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E7CAE">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BA781D" w:rsidRPr="00BA781D">
        <w:rPr>
          <w:rFonts w:ascii="Arial" w:eastAsia="宋体" w:hAnsi="Arial"/>
          <w:b/>
          <w:i/>
          <w:noProof/>
          <w:color w:val="auto"/>
          <w:sz w:val="28"/>
          <w:lang w:eastAsia="en-US"/>
        </w:rPr>
        <w:t>S2-2205722</w:t>
      </w:r>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9E7CAE">
        <w:rPr>
          <w:rFonts w:ascii="Arial" w:eastAsia="Arial Unicode MS" w:hAnsi="Arial" w:cs="Arial"/>
          <w:b/>
          <w:bCs/>
          <w:sz w:val="24"/>
        </w:rPr>
        <w:t>August</w:t>
      </w:r>
      <w:r w:rsidR="00C22430" w:rsidRPr="00C22430">
        <w:rPr>
          <w:rFonts w:ascii="Arial" w:eastAsia="Arial Unicode MS" w:hAnsi="Arial" w:cs="Arial"/>
          <w:b/>
          <w:bCs/>
          <w:sz w:val="24"/>
        </w:rPr>
        <w:t xml:space="preserve"> 1</w:t>
      </w:r>
      <w:r w:rsidR="009E7CAE">
        <w:rPr>
          <w:rFonts w:ascii="Arial" w:eastAsia="Arial Unicode MS" w:hAnsi="Arial" w:cs="Arial"/>
          <w:b/>
          <w:bCs/>
          <w:sz w:val="24"/>
        </w:rPr>
        <w:t>7</w:t>
      </w:r>
      <w:r w:rsidR="00C22430" w:rsidRPr="00C22430">
        <w:rPr>
          <w:rFonts w:ascii="Arial" w:eastAsia="Arial Unicode MS" w:hAnsi="Arial" w:cs="Arial"/>
          <w:b/>
          <w:bCs/>
          <w:sz w:val="24"/>
        </w:rPr>
        <w:t xml:space="preserve"> – 2</w:t>
      </w:r>
      <w:r w:rsidR="009E7CAE">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794F7D">
        <w:rPr>
          <w:rFonts w:ascii="Arial" w:hAnsi="Arial" w:cs="Arial"/>
          <w:b/>
        </w:rPr>
        <w:t xml:space="preserve">Update to Solution #4 </w:t>
      </w:r>
      <w:r w:rsidR="00503927">
        <w:rPr>
          <w:rFonts w:ascii="Arial" w:hAnsi="Arial" w:cs="Arial"/>
          <w:b/>
        </w:rPr>
        <w:t>to address the EN</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794F7D">
        <w:rPr>
          <w:rFonts w:ascii="Arial" w:hAnsi="Arial" w:cs="Arial"/>
          <w:b/>
        </w:rPr>
        <w:t>9.6</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794F7D">
        <w:rPr>
          <w:rFonts w:ascii="Arial" w:hAnsi="Arial" w:cs="Arial"/>
          <w:b/>
        </w:rPr>
        <w:t>FS_DetNet</w:t>
      </w:r>
      <w:r w:rsidR="00462B3D" w:rsidRPr="00CA76A1">
        <w:rPr>
          <w:rFonts w:ascii="Arial" w:hAnsi="Arial" w:cs="Arial"/>
          <w:b/>
        </w:rPr>
        <w:t xml:space="preserve"> / Rel-1</w:t>
      </w:r>
      <w:r w:rsidR="006D7852" w:rsidRPr="00CA76A1">
        <w:rPr>
          <w:rFonts w:ascii="Arial" w:hAnsi="Arial" w:cs="Arial"/>
          <w:b/>
        </w:rPr>
        <w:t>8</w:t>
      </w:r>
    </w:p>
    <w:p w:rsidR="00EF48DB" w:rsidRPr="00927C1B" w:rsidRDefault="00A24F28" w:rsidP="00EC53AC">
      <w:pPr>
        <w:jc w:val="both"/>
        <w:rPr>
          <w:rFonts w:ascii="Arial" w:hAnsi="Arial" w:cs="Arial"/>
          <w:i/>
        </w:rPr>
      </w:pPr>
      <w:r w:rsidRPr="00927C1B">
        <w:rPr>
          <w:rFonts w:ascii="Arial" w:hAnsi="Arial" w:cs="Arial"/>
          <w:i/>
        </w:rPr>
        <w:t xml:space="preserve">Abstract: </w:t>
      </w:r>
      <w:r w:rsidR="00913810">
        <w:rPr>
          <w:rFonts w:ascii="Arial" w:hAnsi="Arial" w:cs="Arial"/>
          <w:i/>
        </w:rPr>
        <w:t>Solution #4 is updated to address the ENs. Procedure part is added to describe how this solution works in detail.</w:t>
      </w:r>
    </w:p>
    <w:p w:rsidR="00A93620" w:rsidRPr="00927C1B" w:rsidRDefault="00B3593E" w:rsidP="00B3593E">
      <w:pPr>
        <w:pStyle w:val="1"/>
      </w:pPr>
      <w:r w:rsidRPr="008D6F66">
        <w:t xml:space="preserve">1. </w:t>
      </w:r>
      <w:r w:rsidR="00305F20" w:rsidRPr="008D6F66">
        <w:t>Introduction</w:t>
      </w:r>
    </w:p>
    <w:p w:rsidR="00913810" w:rsidRPr="00913810" w:rsidRDefault="00913810" w:rsidP="00913810">
      <w:pPr>
        <w:jc w:val="both"/>
        <w:rPr>
          <w:rFonts w:eastAsiaTheme="minorEastAsia"/>
          <w:lang w:eastAsia="zh-CN"/>
        </w:rPr>
      </w:pPr>
      <w:r>
        <w:rPr>
          <w:rFonts w:eastAsiaTheme="minorEastAsia" w:hint="eastAsia"/>
          <w:lang w:eastAsia="zh-CN"/>
        </w:rPr>
        <w:t>T</w:t>
      </w:r>
      <w:r>
        <w:rPr>
          <w:rFonts w:eastAsiaTheme="minorEastAsia"/>
          <w:lang w:eastAsia="zh-CN"/>
        </w:rPr>
        <w:t>here are two ENs about this solution as follows:</w:t>
      </w:r>
    </w:p>
    <w:p w:rsidR="00913810" w:rsidRPr="00913810" w:rsidRDefault="00913810" w:rsidP="00913810">
      <w:pPr>
        <w:jc w:val="both"/>
        <w:rPr>
          <w:i/>
          <w:lang w:eastAsia="zh-CN"/>
        </w:rPr>
      </w:pPr>
      <w:r w:rsidRPr="00913810">
        <w:rPr>
          <w:i/>
          <w:lang w:eastAsia="zh-CN"/>
        </w:rPr>
        <w:t>Editor's note:</w:t>
      </w:r>
      <w:r w:rsidRPr="00913810">
        <w:rPr>
          <w:i/>
          <w:lang w:eastAsia="zh-CN"/>
        </w:rPr>
        <w:tab/>
        <w:t>It is FFS which of the following options for supported for DetNet flow mapping: NEF, DetNet specific AF, TSCTSF. It is FFS how the solution considers the agreed assumption that the mapping functionality for DetNet is realized in the TSCTSF.</w:t>
      </w:r>
    </w:p>
    <w:p w:rsidR="00DF0A26" w:rsidRDefault="00913810" w:rsidP="00913810">
      <w:pPr>
        <w:jc w:val="both"/>
        <w:rPr>
          <w:i/>
          <w:lang w:eastAsia="zh-CN"/>
        </w:rPr>
      </w:pPr>
      <w:r w:rsidRPr="00913810">
        <w:rPr>
          <w:i/>
          <w:lang w:eastAsia="zh-CN"/>
        </w:rPr>
        <w:t>Editor's note:</w:t>
      </w:r>
      <w:r w:rsidRPr="00913810">
        <w:rPr>
          <w:i/>
          <w:lang w:eastAsia="zh-CN"/>
        </w:rPr>
        <w:tab/>
        <w:t>The protocols used between the entities are FFS.</w:t>
      </w:r>
    </w:p>
    <w:p w:rsidR="00913810" w:rsidRPr="000B0998" w:rsidRDefault="000B0998" w:rsidP="00913810">
      <w:pPr>
        <w:jc w:val="both"/>
        <w:rPr>
          <w:rFonts w:eastAsiaTheme="minorEastAsia"/>
          <w:lang w:eastAsia="zh-CN"/>
        </w:rPr>
      </w:pPr>
      <w:r>
        <w:rPr>
          <w:rFonts w:eastAsiaTheme="minorEastAsia" w:hint="eastAsia"/>
          <w:lang w:eastAsia="zh-CN"/>
        </w:rPr>
        <w:t>T</w:t>
      </w:r>
      <w:r>
        <w:rPr>
          <w:rFonts w:eastAsiaTheme="minorEastAsia"/>
          <w:lang w:eastAsia="zh-CN"/>
        </w:rPr>
        <w:t>his contribution adds more details about how to realize the mapping functionality including DetNet AF and TSCTSF for double step mapping to address the ENs.</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It is proposed to capture the following changes vs. T</w:t>
      </w:r>
      <w:r w:rsidRPr="008E304E">
        <w:rPr>
          <w:lang w:eastAsia="zh-CN"/>
        </w:rPr>
        <w:t>R 23.</w:t>
      </w:r>
      <w:r w:rsidR="008E304E" w:rsidRPr="008E304E">
        <w:rPr>
          <w:lang w:eastAsia="zh-CN"/>
        </w:rPr>
        <w:t>700-46</w:t>
      </w:r>
      <w:r w:rsidRPr="008E304E">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rsidR="008E304E" w:rsidRPr="008E304E" w:rsidRDefault="008E304E" w:rsidP="008E304E">
      <w:pPr>
        <w:keepNext/>
        <w:keepLines/>
        <w:spacing w:before="180"/>
        <w:ind w:left="1134" w:hanging="1134"/>
        <w:textAlignment w:val="auto"/>
        <w:outlineLvl w:val="1"/>
        <w:rPr>
          <w:rFonts w:ascii="Arial" w:eastAsia="Times New Roman" w:hAnsi="Arial"/>
          <w:color w:val="auto"/>
          <w:sz w:val="32"/>
          <w:lang w:eastAsia="en-GB"/>
        </w:rPr>
      </w:pPr>
      <w:bookmarkStart w:id="2" w:name="_Toc104894905"/>
      <w:bookmarkEnd w:id="1"/>
      <w:r w:rsidRPr="008E304E">
        <w:rPr>
          <w:rFonts w:ascii="Arial" w:eastAsia="Times New Roman" w:hAnsi="Arial"/>
          <w:color w:val="auto"/>
          <w:sz w:val="32"/>
          <w:lang w:eastAsia="en-GB"/>
        </w:rPr>
        <w:t>6.4</w:t>
      </w:r>
      <w:r w:rsidRPr="008E304E">
        <w:rPr>
          <w:rFonts w:ascii="Arial" w:eastAsia="Times New Roman" w:hAnsi="Arial"/>
          <w:color w:val="auto"/>
          <w:sz w:val="32"/>
          <w:lang w:eastAsia="en-GB"/>
        </w:rPr>
        <w:tab/>
        <w:t>Solution #4 for Key Issue #2: DetNet Flow Mapping</w:t>
      </w:r>
      <w:bookmarkEnd w:id="2"/>
    </w:p>
    <w:p w:rsidR="008E304E" w:rsidRPr="008E304E" w:rsidRDefault="008E304E" w:rsidP="008E304E">
      <w:pPr>
        <w:keepNext/>
        <w:keepLines/>
        <w:spacing w:before="120"/>
        <w:ind w:left="1134" w:hanging="1134"/>
        <w:textAlignment w:val="auto"/>
        <w:outlineLvl w:val="2"/>
        <w:rPr>
          <w:rFonts w:ascii="Arial" w:eastAsia="Times New Roman" w:hAnsi="Arial"/>
          <w:color w:val="auto"/>
          <w:sz w:val="28"/>
          <w:lang w:eastAsia="en-GB"/>
        </w:rPr>
      </w:pPr>
      <w:bookmarkStart w:id="3" w:name="_Toc104894906"/>
      <w:r w:rsidRPr="008E304E">
        <w:rPr>
          <w:rFonts w:ascii="Arial" w:eastAsia="Times New Roman" w:hAnsi="Arial"/>
          <w:color w:val="auto"/>
          <w:sz w:val="28"/>
          <w:lang w:eastAsia="en-GB"/>
        </w:rPr>
        <w:t>6.4.1</w:t>
      </w:r>
      <w:r w:rsidRPr="008E304E">
        <w:rPr>
          <w:rFonts w:ascii="Arial" w:eastAsia="Times New Roman" w:hAnsi="Arial"/>
          <w:color w:val="auto"/>
          <w:sz w:val="28"/>
          <w:lang w:eastAsia="en-GB"/>
        </w:rPr>
        <w:tab/>
        <w:t>Introduction</w:t>
      </w:r>
      <w:bookmarkEnd w:id="3"/>
    </w:p>
    <w:p w:rsidR="008E304E" w:rsidRPr="008E304E" w:rsidRDefault="008E304E" w:rsidP="008E304E">
      <w:pPr>
        <w:textAlignment w:val="auto"/>
        <w:rPr>
          <w:rFonts w:eastAsia="Times New Roman"/>
          <w:color w:val="auto"/>
          <w:lang w:eastAsia="en-GB"/>
        </w:rPr>
      </w:pPr>
      <w:r w:rsidRPr="008E304E">
        <w:rPr>
          <w:rFonts w:eastAsia="Times New Roman"/>
          <w:color w:val="auto"/>
          <w:lang w:eastAsia="en-GB"/>
        </w:rPr>
        <w:t>This contribution discusses about which parameters should be mapped into which 5G parameters to support the interworking between 5GS and DetNet controller. This contribution proposes an alternative mapping between DetNet flow and QoS flow.</w:t>
      </w:r>
    </w:p>
    <w:p w:rsidR="008E304E" w:rsidRPr="008E304E" w:rsidRDefault="008E304E" w:rsidP="008E304E">
      <w:pPr>
        <w:textAlignment w:val="auto"/>
        <w:rPr>
          <w:rFonts w:eastAsia="Times New Roman"/>
          <w:color w:val="auto"/>
          <w:lang w:eastAsia="en-GB"/>
        </w:rPr>
      </w:pPr>
      <w:r w:rsidRPr="008E304E">
        <w:rPr>
          <w:rFonts w:eastAsia="Times New Roman"/>
          <w:color w:val="auto"/>
          <w:lang w:eastAsia="en-GB"/>
        </w:rPr>
        <w:t>According to clause 5 of IETF RFC 9016 [4], the DetNet Flow-related parameters in the information model used in the DetNet controller can be classified into 3 categories: DetNet Flow identification parameters (including DnFlowID, DnFlowFormat and DnFlowSpecification etc.), DetNet Traffic Specification parameters (DnTrafficSpecification) and DetNet Flow requirements (e.g. DnFlowRequirements). DetNet Traffic Specification parameters parameters can be mapped into QFI and Packet Filter Sets to identify the DetNet Flow. The configuration that is sent to the 5GS is based on the Yang model in draft-ietf-detnet-yang [5]. Part of the DetNet Traffic Specification parameters and DetNet Flow requirements can be mapped into 5GS QoS related requirements (e.g. 5QI related QoS requirements and TSCAI related TSC requirements).</w:t>
      </w:r>
    </w:p>
    <w:p w:rsidR="008E304E" w:rsidRPr="008E304E" w:rsidRDefault="008E304E" w:rsidP="008E304E">
      <w:pPr>
        <w:textAlignment w:val="auto"/>
        <w:rPr>
          <w:rFonts w:eastAsia="Times New Roman"/>
          <w:color w:val="auto"/>
          <w:lang w:eastAsia="en-GB"/>
        </w:rPr>
      </w:pPr>
      <w:r w:rsidRPr="008E304E">
        <w:rPr>
          <w:rFonts w:eastAsia="Times New Roman"/>
          <w:color w:val="auto"/>
          <w:lang w:eastAsia="en-GB"/>
        </w:rPr>
        <w:t>The DetNet Flow requirements provided by the DetNet controller are all per DetNet Flow parameters for the whole DetNet network. Some of the parameters of the requirements (e.g. maximum latency of the DetNet Flow) cannot be mapped to 5GS QoS requirements directly and the status/capability information of the other nodes in the DetNet flow path is needed.</w:t>
      </w:r>
    </w:p>
    <w:p w:rsidR="008E304E" w:rsidRPr="008E304E" w:rsidRDefault="008E304E" w:rsidP="008E304E">
      <w:pPr>
        <w:keepNext/>
        <w:keepLines/>
        <w:spacing w:before="120"/>
        <w:ind w:left="1134" w:hanging="1134"/>
        <w:textAlignment w:val="auto"/>
        <w:outlineLvl w:val="2"/>
        <w:rPr>
          <w:rFonts w:ascii="Arial" w:eastAsia="Times New Roman" w:hAnsi="Arial"/>
          <w:color w:val="auto"/>
          <w:sz w:val="28"/>
          <w:lang w:eastAsia="ko-KR"/>
        </w:rPr>
      </w:pPr>
      <w:bookmarkStart w:id="4" w:name="_Toc104894907"/>
      <w:r w:rsidRPr="008E304E">
        <w:rPr>
          <w:rFonts w:ascii="Arial" w:eastAsia="Times New Roman" w:hAnsi="Arial"/>
          <w:color w:val="auto"/>
          <w:sz w:val="28"/>
          <w:lang w:eastAsia="ko-KR"/>
        </w:rPr>
        <w:lastRenderedPageBreak/>
        <w:t>6.4.2</w:t>
      </w:r>
      <w:r w:rsidRPr="008E304E">
        <w:rPr>
          <w:rFonts w:ascii="Arial" w:eastAsia="Times New Roman" w:hAnsi="Arial"/>
          <w:color w:val="auto"/>
          <w:sz w:val="28"/>
          <w:lang w:eastAsia="ko-KR"/>
        </w:rPr>
        <w:tab/>
        <w:t>Functional Description</w:t>
      </w:r>
      <w:bookmarkEnd w:id="4"/>
    </w:p>
    <w:p w:rsidR="008E304E" w:rsidRDefault="008E304E" w:rsidP="008E304E">
      <w:pPr>
        <w:textAlignment w:val="auto"/>
        <w:rPr>
          <w:ins w:id="5" w:author="Huawei" w:date="2022-07-13T10:49:00Z"/>
          <w:rFonts w:eastAsia="Times New Roman"/>
          <w:color w:val="auto"/>
          <w:lang w:eastAsia="zh-CN"/>
        </w:rPr>
      </w:pPr>
      <w:r w:rsidRPr="008E304E">
        <w:rPr>
          <w:rFonts w:eastAsia="Times New Roman"/>
          <w:color w:val="auto"/>
          <w:lang w:eastAsia="zh-CN"/>
        </w:rPr>
        <w:t>The TSC architecture defined in clause 4.4.8.3 of TS 23.501 [12] is reused for support of DetNet functions by the following function enhancement.</w:t>
      </w:r>
    </w:p>
    <w:bookmarkStart w:id="6" w:name="_MON_1719214645"/>
    <w:bookmarkEnd w:id="6"/>
    <w:p w:rsidR="00044A26" w:rsidRDefault="00044A26" w:rsidP="00044A26">
      <w:pPr>
        <w:pStyle w:val="TH"/>
        <w:rPr>
          <w:ins w:id="7" w:author="Huawei" w:date="2022-07-13T10:51:00Z"/>
          <w:lang w:eastAsia="zh-CN"/>
        </w:rPr>
      </w:pPr>
      <w:ins w:id="8" w:author="Huawei" w:date="2022-07-13T10:50:00Z">
        <w:r>
          <w:rPr>
            <w:lang w:eastAsia="zh-CN"/>
          </w:rPr>
          <w:object w:dxaOrig="7196" w:dyaOrig="1836">
            <v:shape id="_x0000_i1025" type="#_x0000_t75" style="width:5in;height:91.35pt" o:ole="">
              <v:imagedata r:id="rId13" o:title=""/>
            </v:shape>
            <o:OLEObject Type="Embed" ProgID="Word.Document.12" ShapeID="_x0000_i1025" DrawAspect="Content" ObjectID="_1721671084" r:id="rId14">
              <o:FieldCodes>\s</o:FieldCodes>
            </o:OLEObject>
          </w:object>
        </w:r>
      </w:ins>
    </w:p>
    <w:p w:rsidR="00044A26" w:rsidRPr="00044A26" w:rsidRDefault="00044A26" w:rsidP="00044A26">
      <w:pPr>
        <w:pStyle w:val="TF"/>
      </w:pPr>
      <w:ins w:id="9" w:author="Huawei" w:date="2022-07-13T10:51:00Z">
        <w:r w:rsidRPr="00044A26">
          <w:rPr>
            <w:rFonts w:hint="eastAsia"/>
          </w:rPr>
          <w:t>F</w:t>
        </w:r>
        <w:r w:rsidRPr="00044A26">
          <w:t>igure 6.4.2-1 Parameters Mapping</w:t>
        </w:r>
      </w:ins>
    </w:p>
    <w:p w:rsidR="008E304E" w:rsidRPr="008E304E" w:rsidRDefault="008E304E" w:rsidP="008E304E">
      <w:pPr>
        <w:ind w:left="568" w:hanging="284"/>
        <w:textAlignment w:val="auto"/>
        <w:rPr>
          <w:rFonts w:eastAsia="等线"/>
          <w:color w:val="auto"/>
          <w:lang w:val="en-US" w:eastAsia="zh-CN"/>
        </w:rPr>
      </w:pPr>
      <w:r w:rsidRPr="008E304E">
        <w:rPr>
          <w:rFonts w:eastAsia="Times New Roman"/>
          <w:color w:val="auto"/>
          <w:lang w:val="en-US" w:eastAsia="zh-CN"/>
        </w:rPr>
        <w:t>-</w:t>
      </w:r>
      <w:r w:rsidRPr="008E304E">
        <w:rPr>
          <w:rFonts w:eastAsia="Times New Roman"/>
          <w:color w:val="auto"/>
          <w:lang w:val="en-US" w:eastAsia="zh-CN"/>
        </w:rPr>
        <w:tab/>
      </w:r>
      <w:del w:id="10" w:author="Huawei" w:date="2022-07-13T09:37:00Z">
        <w:r w:rsidRPr="008E304E" w:rsidDel="00123EFB">
          <w:rPr>
            <w:rFonts w:eastAsia="Times New Roman"/>
            <w:color w:val="auto"/>
            <w:lang w:val="en-US" w:eastAsia="zh-CN"/>
          </w:rPr>
          <w:delText>NEF (or n</w:delText>
        </w:r>
      </w:del>
      <w:ins w:id="11" w:author="Huawei" w:date="2022-07-13T09:37:00Z">
        <w:r w:rsidR="00123EFB">
          <w:rPr>
            <w:rFonts w:eastAsia="Times New Roman"/>
            <w:color w:val="auto"/>
            <w:lang w:val="en-US" w:eastAsia="zh-CN"/>
          </w:rPr>
          <w:t>N</w:t>
        </w:r>
      </w:ins>
      <w:r w:rsidRPr="008E304E">
        <w:rPr>
          <w:rFonts w:eastAsia="Times New Roman"/>
          <w:color w:val="auto"/>
          <w:lang w:val="en-US" w:eastAsia="zh-CN"/>
        </w:rPr>
        <w:t xml:space="preserve">ew DetNet </w:t>
      </w:r>
      <w:del w:id="12" w:author="Huawei" w:date="2022-07-13T09:37:00Z">
        <w:r w:rsidRPr="008E304E" w:rsidDel="00123EFB">
          <w:rPr>
            <w:rFonts w:eastAsia="Times New Roman"/>
            <w:color w:val="auto"/>
            <w:lang w:val="en-US" w:eastAsia="zh-CN"/>
          </w:rPr>
          <w:delText xml:space="preserve">specific </w:delText>
        </w:r>
      </w:del>
      <w:r w:rsidRPr="008E304E">
        <w:rPr>
          <w:rFonts w:eastAsia="Times New Roman"/>
          <w:color w:val="auto"/>
          <w:lang w:val="en-US" w:eastAsia="zh-CN"/>
        </w:rPr>
        <w:t>AF</w:t>
      </w:r>
      <w:del w:id="13" w:author="Huawei" w:date="2022-07-13T09:37:00Z">
        <w:r w:rsidRPr="008E304E" w:rsidDel="00123EFB">
          <w:rPr>
            <w:rFonts w:eastAsia="Times New Roman"/>
            <w:color w:val="auto"/>
            <w:lang w:val="en-US" w:eastAsia="zh-CN"/>
          </w:rPr>
          <w:delText xml:space="preserve">) </w:delText>
        </w:r>
      </w:del>
      <w:r w:rsidRPr="008E304E">
        <w:rPr>
          <w:rFonts w:eastAsia="Times New Roman"/>
          <w:color w:val="auto"/>
          <w:lang w:val="en-US" w:eastAsia="zh-CN"/>
        </w:rPr>
        <w:t xml:space="preserve">is </w:t>
      </w:r>
      <w:del w:id="14" w:author="Huawei" w:date="2022-07-13T09:37:00Z">
        <w:r w:rsidRPr="008E304E" w:rsidDel="00123EFB">
          <w:rPr>
            <w:rFonts w:eastAsia="Times New Roman"/>
            <w:color w:val="auto"/>
            <w:lang w:val="en-US" w:eastAsia="zh-CN"/>
          </w:rPr>
          <w:delText xml:space="preserve">enhanced </w:delText>
        </w:r>
      </w:del>
      <w:ins w:id="15" w:author="Huawei" w:date="2022-07-13T09:37:00Z">
        <w:r w:rsidR="00123EFB">
          <w:rPr>
            <w:rFonts w:eastAsia="Times New Roman"/>
            <w:color w:val="auto"/>
            <w:lang w:val="en-US" w:eastAsia="zh-CN"/>
          </w:rPr>
          <w:t>introduced</w:t>
        </w:r>
        <w:r w:rsidR="00123EFB" w:rsidRPr="008E304E">
          <w:rPr>
            <w:rFonts w:eastAsia="Times New Roman"/>
            <w:color w:val="auto"/>
            <w:lang w:val="en-US" w:eastAsia="zh-CN"/>
          </w:rPr>
          <w:t xml:space="preserve"> </w:t>
        </w:r>
      </w:ins>
      <w:r w:rsidRPr="008E304E">
        <w:rPr>
          <w:rFonts w:eastAsia="Times New Roman"/>
          <w:color w:val="auto"/>
          <w:lang w:val="en-US" w:eastAsia="zh-CN"/>
        </w:rPr>
        <w:t>to</w:t>
      </w:r>
      <w:ins w:id="16" w:author="Huawei" w:date="2022-07-13T09:38:00Z">
        <w:r w:rsidR="00123EFB">
          <w:rPr>
            <w:rFonts w:eastAsia="Times New Roman"/>
            <w:color w:val="auto"/>
            <w:lang w:val="en-US" w:eastAsia="zh-CN"/>
          </w:rPr>
          <w:t xml:space="preserve"> help TSCTSF</w:t>
        </w:r>
      </w:ins>
      <w:r w:rsidRPr="008E304E">
        <w:rPr>
          <w:rFonts w:eastAsia="Times New Roman"/>
          <w:color w:val="auto"/>
          <w:lang w:val="en-US" w:eastAsia="zh-CN"/>
        </w:rPr>
        <w:t xml:space="preserve"> support DetNet flow mapping. The DetNet controller sends the DetNet related parameters of the DetNet flow to </w:t>
      </w:r>
      <w:ins w:id="17" w:author="Huawei" w:date="2022-07-13T09:38:00Z">
        <w:r w:rsidR="00123EFB">
          <w:rPr>
            <w:rFonts w:eastAsia="Times New Roman"/>
            <w:color w:val="auto"/>
            <w:lang w:val="en-US" w:eastAsia="zh-CN"/>
          </w:rPr>
          <w:t>DetNet AF</w:t>
        </w:r>
      </w:ins>
      <w:del w:id="18" w:author="Huawei" w:date="2022-07-13T09:38:00Z">
        <w:r w:rsidRPr="008E304E" w:rsidDel="00123EFB">
          <w:rPr>
            <w:rFonts w:eastAsia="Times New Roman"/>
            <w:color w:val="auto"/>
            <w:lang w:val="en-US" w:eastAsia="zh-CN"/>
          </w:rPr>
          <w:delText>NEF</w:delText>
        </w:r>
      </w:del>
      <w:r w:rsidRPr="008E304E">
        <w:rPr>
          <w:rFonts w:eastAsia="Times New Roman"/>
          <w:color w:val="auto"/>
          <w:lang w:val="en-US" w:eastAsia="zh-CN"/>
        </w:rPr>
        <w:t xml:space="preserve"> and </w:t>
      </w:r>
      <w:del w:id="19" w:author="Huawei" w:date="2022-07-13T09:41:00Z">
        <w:r w:rsidRPr="008E304E" w:rsidDel="00123EFB">
          <w:rPr>
            <w:rFonts w:eastAsia="Times New Roman"/>
            <w:color w:val="auto"/>
            <w:lang w:val="en-US" w:eastAsia="zh-CN"/>
          </w:rPr>
          <w:delText xml:space="preserve">NEF </w:delText>
        </w:r>
      </w:del>
      <w:ins w:id="20" w:author="Huawei" w:date="2022-07-13T09:41:00Z">
        <w:r w:rsidR="00123EFB">
          <w:rPr>
            <w:rFonts w:eastAsia="Times New Roman"/>
            <w:color w:val="auto"/>
            <w:lang w:val="en-US" w:eastAsia="zh-CN"/>
          </w:rPr>
          <w:t>DetNet AF</w:t>
        </w:r>
        <w:r w:rsidR="00123EFB" w:rsidRPr="008E304E">
          <w:rPr>
            <w:rFonts w:eastAsia="Times New Roman"/>
            <w:color w:val="auto"/>
            <w:lang w:val="en-US" w:eastAsia="zh-CN"/>
          </w:rPr>
          <w:t xml:space="preserve"> </w:t>
        </w:r>
      </w:ins>
      <w:r w:rsidRPr="008E304E">
        <w:rPr>
          <w:rFonts w:eastAsia="Times New Roman"/>
          <w:color w:val="auto"/>
          <w:lang w:val="en-US" w:eastAsia="zh-CN"/>
        </w:rPr>
        <w:t>maps them to 5GS QoS requirements or TSC requirements and send the requirements to TSCTSF</w:t>
      </w:r>
      <w:del w:id="21" w:author="Huawei" w:date="2022-07-13T09:41:00Z">
        <w:r w:rsidRPr="008E304E" w:rsidDel="00123EFB">
          <w:rPr>
            <w:rFonts w:eastAsia="Times New Roman"/>
            <w:color w:val="auto"/>
            <w:lang w:val="en-US" w:eastAsia="zh-CN"/>
          </w:rPr>
          <w:delText>/PCF</w:delText>
        </w:r>
      </w:del>
      <w:r w:rsidRPr="008E304E">
        <w:rPr>
          <w:rFonts w:eastAsia="Times New Roman"/>
          <w:color w:val="auto"/>
          <w:lang w:val="en-US" w:eastAsia="zh-CN"/>
        </w:rPr>
        <w:t>.</w:t>
      </w:r>
      <w:ins w:id="22" w:author="Huawei" w:date="2022-07-13T09:41:00Z">
        <w:r w:rsidR="00123EFB">
          <w:rPr>
            <w:rFonts w:eastAsia="Times New Roman"/>
            <w:color w:val="auto"/>
            <w:lang w:val="en-US" w:eastAsia="zh-CN"/>
          </w:rPr>
          <w:t xml:space="preserve"> Then TSCTSF </w:t>
        </w:r>
      </w:ins>
      <w:ins w:id="23" w:author="Huawei" w:date="2022-07-13T09:42:00Z">
        <w:r w:rsidR="00123EFB">
          <w:rPr>
            <w:rFonts w:eastAsia="Times New Roman"/>
            <w:color w:val="auto"/>
            <w:lang w:val="en-US" w:eastAsia="zh-CN"/>
          </w:rPr>
          <w:t>interacts with PCF to configure the</w:t>
        </w:r>
      </w:ins>
      <w:ins w:id="24" w:author="Huawei" w:date="2022-07-13T09:49:00Z">
        <w:r w:rsidR="0002051D">
          <w:rPr>
            <w:rFonts w:eastAsia="Times New Roman"/>
            <w:color w:val="auto"/>
            <w:lang w:val="en-US" w:eastAsia="zh-CN"/>
          </w:rPr>
          <w:t xml:space="preserve"> TSC</w:t>
        </w:r>
      </w:ins>
      <w:ins w:id="25" w:author="Huawei" w:date="2022-07-13T09:42:00Z">
        <w:r w:rsidR="00123EFB">
          <w:rPr>
            <w:rFonts w:eastAsia="Times New Roman"/>
            <w:color w:val="auto"/>
            <w:lang w:val="en-US" w:eastAsia="zh-CN"/>
          </w:rPr>
          <w:t xml:space="preserve"> </w:t>
        </w:r>
      </w:ins>
      <w:ins w:id="26" w:author="Huawei" w:date="2022-07-13T09:43:00Z">
        <w:r w:rsidR="00123EFB">
          <w:rPr>
            <w:rFonts w:eastAsia="Times New Roman"/>
            <w:color w:val="auto"/>
            <w:lang w:val="en-US" w:eastAsia="zh-CN"/>
          </w:rPr>
          <w:t>QoS flow</w:t>
        </w:r>
      </w:ins>
      <w:ins w:id="27" w:author="Huawei" w:date="2022-07-13T09:49:00Z">
        <w:r w:rsidR="0002051D">
          <w:rPr>
            <w:rFonts w:eastAsia="Times New Roman"/>
            <w:color w:val="auto"/>
            <w:lang w:val="en-US" w:eastAsia="zh-CN"/>
          </w:rPr>
          <w:t xml:space="preserve"> which</w:t>
        </w:r>
      </w:ins>
      <w:ins w:id="28" w:author="Huawei" w:date="2022-07-13T09:50:00Z">
        <w:r w:rsidR="0002051D">
          <w:rPr>
            <w:rFonts w:eastAsia="Times New Roman"/>
            <w:color w:val="auto"/>
            <w:lang w:val="en-US" w:eastAsia="zh-CN"/>
          </w:rPr>
          <w:t xml:space="preserve"> is mapped</w:t>
        </w:r>
      </w:ins>
      <w:ins w:id="29" w:author="Huawei" w:date="2022-07-13T09:43:00Z">
        <w:r w:rsidR="00123EFB">
          <w:rPr>
            <w:rFonts w:eastAsia="Times New Roman"/>
            <w:color w:val="auto"/>
            <w:lang w:val="en-US" w:eastAsia="zh-CN"/>
          </w:rPr>
          <w:t xml:space="preserve"> </w:t>
        </w:r>
      </w:ins>
      <w:ins w:id="30" w:author="Huawei" w:date="2022-07-13T09:50:00Z">
        <w:r w:rsidR="0002051D">
          <w:rPr>
            <w:rFonts w:eastAsia="Times New Roman"/>
            <w:color w:val="auto"/>
            <w:lang w:val="en-US" w:eastAsia="zh-CN"/>
          </w:rPr>
          <w:t>to</w:t>
        </w:r>
      </w:ins>
      <w:ins w:id="31" w:author="Huawei" w:date="2022-07-13T09:43:00Z">
        <w:r w:rsidR="00123EFB">
          <w:rPr>
            <w:rFonts w:eastAsia="Times New Roman"/>
            <w:color w:val="auto"/>
            <w:lang w:val="en-US" w:eastAsia="zh-CN"/>
          </w:rPr>
          <w:t xml:space="preserve"> the DetNet flow.</w:t>
        </w:r>
      </w:ins>
    </w:p>
    <w:p w:rsidR="008E304E" w:rsidRPr="008E304E" w:rsidRDefault="008E304E" w:rsidP="008E304E">
      <w:pPr>
        <w:keepLines/>
        <w:ind w:left="1135" w:hanging="851"/>
        <w:textAlignment w:val="auto"/>
        <w:rPr>
          <w:rFonts w:eastAsia="等线"/>
          <w:color w:val="auto"/>
          <w:lang w:val="en-US" w:eastAsia="zh-CN"/>
        </w:rPr>
      </w:pPr>
      <w:r w:rsidRPr="008E304E">
        <w:rPr>
          <w:rFonts w:eastAsia="等线"/>
          <w:color w:val="auto"/>
          <w:lang w:val="en-US" w:eastAsia="zh-CN"/>
        </w:rPr>
        <w:t>NOTE:</w:t>
      </w:r>
      <w:r w:rsidRPr="008E304E">
        <w:rPr>
          <w:rFonts w:eastAsia="等线"/>
          <w:color w:val="auto"/>
          <w:lang w:val="en-US" w:eastAsia="zh-CN"/>
        </w:rPr>
        <w:tab/>
      </w:r>
      <w:del w:id="32" w:author="Huawei" w:date="2022-07-13T09:44:00Z">
        <w:r w:rsidRPr="008E304E" w:rsidDel="0002051D">
          <w:rPr>
            <w:rFonts w:eastAsia="等线"/>
            <w:color w:val="auto"/>
            <w:lang w:val="en-US" w:eastAsia="zh-CN"/>
          </w:rPr>
          <w:delText>For trusted AF, NEF can be not involved.</w:delText>
        </w:r>
      </w:del>
      <w:ins w:id="33" w:author="Huawei" w:date="2022-07-13T09:44:00Z">
        <w:r w:rsidR="0002051D">
          <w:rPr>
            <w:rFonts w:eastAsia="等线"/>
            <w:color w:val="auto"/>
            <w:lang w:val="en-US" w:eastAsia="zh-CN"/>
          </w:rPr>
          <w:t xml:space="preserve"> This solution follows the </w:t>
        </w:r>
      </w:ins>
      <w:ins w:id="34" w:author="Huawei" w:date="2022-07-13T09:46:00Z">
        <w:r w:rsidR="0002051D">
          <w:rPr>
            <w:rFonts w:eastAsia="等线"/>
            <w:color w:val="auto"/>
            <w:lang w:val="en-US" w:eastAsia="zh-CN"/>
          </w:rPr>
          <w:t xml:space="preserve">Rel-17 </w:t>
        </w:r>
      </w:ins>
      <w:ins w:id="35" w:author="Huawei" w:date="2022-08-10T20:55:00Z">
        <w:r w:rsidR="000102CE">
          <w:rPr>
            <w:rFonts w:eastAsia="等线"/>
            <w:color w:val="auto"/>
            <w:lang w:val="en-US" w:eastAsia="zh-CN"/>
          </w:rPr>
          <w:t>a</w:t>
        </w:r>
        <w:r w:rsidR="000102CE" w:rsidRPr="000102CE">
          <w:rPr>
            <w:rFonts w:eastAsia="等线"/>
            <w:color w:val="auto"/>
            <w:lang w:val="en-US" w:eastAsia="zh-CN"/>
          </w:rPr>
          <w:t>rchitecture for AF requested support of Time Sensitive Communication and Time Synchronization</w:t>
        </w:r>
      </w:ins>
      <w:ins w:id="36" w:author="Huawei" w:date="2022-07-13T09:46:00Z">
        <w:r w:rsidR="0002051D">
          <w:rPr>
            <w:rFonts w:eastAsia="等线"/>
            <w:color w:val="auto"/>
            <w:lang w:val="en-US" w:eastAsia="zh-CN"/>
          </w:rPr>
          <w:t xml:space="preserve"> defined in clause 4.4.8.3 of </w:t>
        </w:r>
      </w:ins>
      <w:ins w:id="37" w:author="Huawei" w:date="2022-07-13T09:47:00Z">
        <w:r w:rsidR="0002051D" w:rsidRPr="0002051D">
          <w:rPr>
            <w:rFonts w:eastAsia="等线"/>
            <w:color w:val="auto"/>
            <w:lang w:val="en-US" w:eastAsia="zh-CN"/>
          </w:rPr>
          <w:t>TS 23.501 [12]</w:t>
        </w:r>
      </w:ins>
      <w:ins w:id="38" w:author="Huawei" w:date="2022-07-13T09:51:00Z">
        <w:r w:rsidR="0002051D">
          <w:rPr>
            <w:rFonts w:eastAsia="等线"/>
            <w:color w:val="auto"/>
            <w:lang w:val="en-US" w:eastAsia="zh-CN"/>
          </w:rPr>
          <w:t>.</w:t>
        </w:r>
      </w:ins>
      <w:ins w:id="39" w:author="Huawei" w:date="2022-07-13T09:47:00Z">
        <w:r w:rsidR="0002051D">
          <w:rPr>
            <w:rFonts w:eastAsia="等线"/>
            <w:color w:val="auto"/>
            <w:lang w:val="en-US" w:eastAsia="zh-CN"/>
          </w:rPr>
          <w:t xml:space="preserve"> </w:t>
        </w:r>
      </w:ins>
      <w:ins w:id="40" w:author="Huawei" w:date="2022-07-13T09:51:00Z">
        <w:r w:rsidR="0002051D">
          <w:rPr>
            <w:rFonts w:eastAsia="等线"/>
            <w:color w:val="auto"/>
            <w:lang w:val="en-US" w:eastAsia="zh-CN"/>
          </w:rPr>
          <w:t>D</w:t>
        </w:r>
      </w:ins>
      <w:ins w:id="41" w:author="Huawei" w:date="2022-07-13T09:48:00Z">
        <w:r w:rsidR="0002051D">
          <w:rPr>
            <w:rFonts w:eastAsia="等线"/>
            <w:color w:val="auto"/>
            <w:lang w:val="en-US" w:eastAsia="zh-CN"/>
          </w:rPr>
          <w:t>ouble mapping is used</w:t>
        </w:r>
      </w:ins>
      <w:ins w:id="42" w:author="Huawei" w:date="2022-07-13T09:51:00Z">
        <w:r w:rsidR="0002051D">
          <w:rPr>
            <w:rFonts w:eastAsia="等线"/>
            <w:color w:val="auto"/>
            <w:lang w:val="en-US" w:eastAsia="zh-CN"/>
          </w:rPr>
          <w:t xml:space="preserve">: DetNet controller </w:t>
        </w:r>
      </w:ins>
      <w:ins w:id="43" w:author="Huawei" w:date="2022-07-13T09:53:00Z">
        <w:r w:rsidR="0002051D">
          <w:rPr>
            <w:rFonts w:eastAsia="等线"/>
            <w:color w:val="auto"/>
            <w:lang w:val="en-US" w:eastAsia="zh-CN"/>
          </w:rPr>
          <w:t>interact</w:t>
        </w:r>
      </w:ins>
      <w:ins w:id="44" w:author="Huawei" w:date="2022-07-13T09:52:00Z">
        <w:r w:rsidR="0002051D">
          <w:rPr>
            <w:rFonts w:eastAsia="等线"/>
            <w:color w:val="auto"/>
            <w:lang w:val="en-US" w:eastAsia="zh-CN"/>
          </w:rPr>
          <w:t>s with DetNet AF using the</w:t>
        </w:r>
      </w:ins>
      <w:ins w:id="45" w:author="Huawei" w:date="2022-07-13T10:39:00Z">
        <w:r w:rsidR="003B0208">
          <w:rPr>
            <w:rFonts w:eastAsia="等线"/>
            <w:color w:val="auto"/>
            <w:lang w:val="en-US" w:eastAsia="zh-CN"/>
          </w:rPr>
          <w:t xml:space="preserve"> </w:t>
        </w:r>
      </w:ins>
      <w:ins w:id="46" w:author="Huawei" w:date="2022-07-13T10:41:00Z">
        <w:r w:rsidR="003B0208">
          <w:rPr>
            <w:rFonts w:eastAsia="等线"/>
            <w:color w:val="auto"/>
            <w:lang w:val="en-US" w:eastAsia="zh-CN"/>
          </w:rPr>
          <w:t>IETF protocol defined</w:t>
        </w:r>
      </w:ins>
      <w:ins w:id="47" w:author="Huawei" w:date="2022-07-13T09:52:00Z">
        <w:r w:rsidR="0002051D">
          <w:rPr>
            <w:rFonts w:eastAsia="等线"/>
            <w:color w:val="auto"/>
            <w:lang w:val="en-US" w:eastAsia="zh-CN"/>
          </w:rPr>
          <w:t xml:space="preserve"> </w:t>
        </w:r>
      </w:ins>
      <w:ins w:id="48" w:author="Huawei" w:date="2022-07-13T10:39:00Z">
        <w:r w:rsidR="003B0208">
          <w:rPr>
            <w:lang w:eastAsia="zh-CN"/>
          </w:rPr>
          <w:t>in RFC 9016 [4] and draft-ietf-detnet-yang [5]</w:t>
        </w:r>
      </w:ins>
      <w:ins w:id="49" w:author="Huawei" w:date="2022-07-13T09:52:00Z">
        <w:r w:rsidR="0002051D">
          <w:rPr>
            <w:rFonts w:eastAsia="等线"/>
            <w:color w:val="auto"/>
            <w:lang w:val="en-US" w:eastAsia="zh-CN"/>
          </w:rPr>
          <w:t>, and De</w:t>
        </w:r>
      </w:ins>
      <w:ins w:id="50" w:author="Huawei" w:date="2022-08-10T20:52:00Z">
        <w:r w:rsidR="000102CE">
          <w:rPr>
            <w:rFonts w:eastAsia="等线"/>
            <w:color w:val="auto"/>
            <w:lang w:val="en-US" w:eastAsia="zh-CN"/>
          </w:rPr>
          <w:t>t</w:t>
        </w:r>
      </w:ins>
      <w:ins w:id="51" w:author="Huawei" w:date="2022-07-13T09:52:00Z">
        <w:r w:rsidR="0002051D">
          <w:rPr>
            <w:rFonts w:eastAsia="等线"/>
            <w:color w:val="auto"/>
            <w:lang w:val="en-US" w:eastAsia="zh-CN"/>
          </w:rPr>
          <w:t xml:space="preserve">Net AF </w:t>
        </w:r>
      </w:ins>
      <w:ins w:id="52" w:author="Huawei" w:date="2022-07-13T09:53:00Z">
        <w:r w:rsidR="0002051D">
          <w:rPr>
            <w:rFonts w:eastAsia="等线"/>
            <w:color w:val="auto"/>
            <w:lang w:val="en-US" w:eastAsia="zh-CN"/>
          </w:rPr>
          <w:t xml:space="preserve">interacts with TSCTSF using the </w:t>
        </w:r>
      </w:ins>
      <w:ins w:id="53" w:author="Huawei" w:date="2022-07-13T10:37:00Z">
        <w:r w:rsidR="003B0208">
          <w:rPr>
            <w:rFonts w:eastAsia="等线"/>
            <w:color w:val="auto"/>
            <w:lang w:val="en-US" w:eastAsia="zh-CN"/>
          </w:rPr>
          <w:t>Rel-17 TSCTSF</w:t>
        </w:r>
      </w:ins>
      <w:ins w:id="54" w:author="Huawei" w:date="2022-07-13T10:36:00Z">
        <w:r w:rsidR="003B0208">
          <w:rPr>
            <w:rFonts w:eastAsia="等线"/>
            <w:color w:val="auto"/>
            <w:lang w:val="en-US" w:eastAsia="zh-CN"/>
          </w:rPr>
          <w:t xml:space="preserve"> interfaces defined for TSC services</w:t>
        </w:r>
      </w:ins>
      <w:ins w:id="55" w:author="Huawei" w:date="2022-07-13T09:49:00Z">
        <w:r w:rsidR="0002051D">
          <w:rPr>
            <w:rFonts w:eastAsia="等线"/>
            <w:color w:val="auto"/>
            <w:lang w:val="en-US" w:eastAsia="zh-CN"/>
          </w:rPr>
          <w:t>.</w:t>
        </w:r>
      </w:ins>
      <w:ins w:id="56" w:author="Huawei" w:date="2022-08-02T17:50:00Z">
        <w:r w:rsidR="00955413">
          <w:rPr>
            <w:rFonts w:eastAsia="等线"/>
            <w:color w:val="auto"/>
            <w:lang w:val="en-US" w:eastAsia="zh-CN"/>
          </w:rPr>
          <w:t xml:space="preserve"> NEF may be deployed between the DetNet AF and TSCTSF according to the current architec</w:t>
        </w:r>
      </w:ins>
      <w:ins w:id="57" w:author="Huawei" w:date="2022-08-02T17:51:00Z">
        <w:r w:rsidR="00955413">
          <w:rPr>
            <w:rFonts w:eastAsia="等线"/>
            <w:color w:val="auto"/>
            <w:lang w:val="en-US" w:eastAsia="zh-CN"/>
          </w:rPr>
          <w:t>ture.</w:t>
        </w:r>
      </w:ins>
    </w:p>
    <w:p w:rsidR="008E304E" w:rsidRPr="008E304E" w:rsidDel="00123EFB" w:rsidRDefault="008E304E" w:rsidP="008E304E">
      <w:pPr>
        <w:keepLines/>
        <w:ind w:left="1559" w:hanging="1276"/>
        <w:textAlignment w:val="auto"/>
        <w:rPr>
          <w:del w:id="58" w:author="Huawei" w:date="2022-07-13T09:34:00Z"/>
          <w:rFonts w:eastAsia="Times New Roman"/>
          <w:color w:val="FF0000"/>
          <w:lang w:val="en-US" w:eastAsia="zh-CN"/>
        </w:rPr>
      </w:pPr>
      <w:del w:id="59" w:author="Huawei" w:date="2022-07-13T09:34:00Z">
        <w:r w:rsidRPr="008E304E" w:rsidDel="00123EFB">
          <w:rPr>
            <w:rFonts w:eastAsia="Times New Roman"/>
            <w:color w:val="FF0000"/>
            <w:lang w:val="en-US" w:eastAsia="zh-CN"/>
          </w:rPr>
          <w:delText>Editor's note:</w:delText>
        </w:r>
        <w:r w:rsidRPr="008E304E" w:rsidDel="00123EFB">
          <w:rPr>
            <w:rFonts w:eastAsia="Times New Roman"/>
            <w:color w:val="FF0000"/>
            <w:lang w:val="en-US" w:eastAsia="zh-CN"/>
          </w:rPr>
          <w:tab/>
          <w:delText>It is FFS which of the following options for supported for DetNet flow mapping: NEF, DetNet specific AF, TSCTSF. It is FFS how the solution considers the agreed assumption that the mapping functionality for DetNet is realized in the TSCTSF.</w:delText>
        </w:r>
      </w:del>
    </w:p>
    <w:p w:rsidR="008E304E" w:rsidRPr="008E304E" w:rsidDel="00123EFB" w:rsidRDefault="008E304E" w:rsidP="008E304E">
      <w:pPr>
        <w:keepLines/>
        <w:ind w:left="1559" w:hanging="1276"/>
        <w:textAlignment w:val="auto"/>
        <w:rPr>
          <w:del w:id="60" w:author="Huawei" w:date="2022-07-13T09:34:00Z"/>
          <w:rFonts w:eastAsia="Times New Roman"/>
          <w:color w:val="FF0000"/>
          <w:lang w:val="en-US" w:eastAsia="zh-CN"/>
        </w:rPr>
      </w:pPr>
      <w:del w:id="61" w:author="Huawei" w:date="2022-07-13T09:34:00Z">
        <w:r w:rsidRPr="008E304E" w:rsidDel="00123EFB">
          <w:rPr>
            <w:rFonts w:eastAsia="Times New Roman"/>
            <w:color w:val="FF0000"/>
            <w:lang w:val="en-US" w:eastAsia="zh-CN"/>
          </w:rPr>
          <w:delText>Editor's note:</w:delText>
        </w:r>
        <w:r w:rsidRPr="008E304E" w:rsidDel="00123EFB">
          <w:rPr>
            <w:rFonts w:eastAsia="Times New Roman"/>
            <w:color w:val="FF0000"/>
            <w:lang w:val="en-US" w:eastAsia="zh-CN"/>
          </w:rPr>
          <w:tab/>
          <w:delText>The protocols used between the entities are FFS.</w:delText>
        </w:r>
      </w:del>
    </w:p>
    <w:p w:rsidR="008E304E" w:rsidRPr="008E304E" w:rsidRDefault="008E304E" w:rsidP="008E304E">
      <w:pPr>
        <w:textAlignment w:val="auto"/>
        <w:rPr>
          <w:rFonts w:eastAsia="Times New Roman"/>
          <w:color w:val="auto"/>
          <w:lang w:eastAsia="zh-CN"/>
        </w:rPr>
      </w:pPr>
      <w:r w:rsidRPr="008E304E">
        <w:rPr>
          <w:rFonts w:eastAsia="Times New Roman"/>
          <w:color w:val="auto"/>
          <w:lang w:eastAsia="zh-CN"/>
        </w:rPr>
        <w:t xml:space="preserve">PCF generates the QoS related policy and distributes the policy to SMF based on the current Policy control framework. TSCTSF generates the TSCAI according to the requirements sent by </w:t>
      </w:r>
      <w:del w:id="62" w:author="Huawei" w:date="2022-07-13T11:48:00Z">
        <w:r w:rsidRPr="008E304E" w:rsidDel="00503927">
          <w:rPr>
            <w:rFonts w:eastAsia="Times New Roman"/>
            <w:color w:val="auto"/>
            <w:lang w:eastAsia="zh-CN"/>
          </w:rPr>
          <w:delText>NEF</w:delText>
        </w:r>
      </w:del>
      <w:ins w:id="63" w:author="Huawei" w:date="2022-07-13T11:48:00Z">
        <w:r w:rsidR="00503927">
          <w:rPr>
            <w:rFonts w:eastAsia="Times New Roman"/>
            <w:color w:val="auto"/>
            <w:lang w:eastAsia="zh-CN"/>
          </w:rPr>
          <w:t>DetNet AF</w:t>
        </w:r>
      </w:ins>
      <w:r w:rsidRPr="008E304E">
        <w:rPr>
          <w:rFonts w:eastAsia="Times New Roman"/>
          <w:color w:val="auto"/>
          <w:lang w:eastAsia="zh-CN"/>
        </w:rPr>
        <w:t>.</w:t>
      </w:r>
    </w:p>
    <w:p w:rsidR="008E304E" w:rsidRPr="008E304E" w:rsidRDefault="008E304E" w:rsidP="008E304E">
      <w:pPr>
        <w:textAlignment w:val="auto"/>
        <w:rPr>
          <w:rFonts w:eastAsia="Times New Roman"/>
          <w:color w:val="auto"/>
          <w:lang w:eastAsia="zh-CN"/>
        </w:rPr>
      </w:pPr>
      <w:r w:rsidRPr="008E304E">
        <w:rPr>
          <w:rFonts w:eastAsia="Times New Roman"/>
          <w:color w:val="auto"/>
          <w:lang w:eastAsia="zh-CN"/>
        </w:rPr>
        <w:t>Table 6.4.2-1 shows the mapping between DetNet related parameters and 5GS QoS parameters.</w:t>
      </w:r>
    </w:p>
    <w:p w:rsidR="008E304E" w:rsidRPr="008E304E" w:rsidRDefault="008E304E" w:rsidP="008E304E">
      <w:pPr>
        <w:keepNext/>
        <w:keepLines/>
        <w:spacing w:before="60"/>
        <w:jc w:val="center"/>
        <w:textAlignment w:val="auto"/>
        <w:rPr>
          <w:rFonts w:ascii="Arial" w:eastAsia="Times New Roman" w:hAnsi="Arial" w:cs="Arial"/>
          <w:b/>
          <w:color w:val="auto"/>
          <w:lang w:val="en-US" w:eastAsia="en-GB"/>
        </w:rPr>
      </w:pPr>
      <w:r w:rsidRPr="008E304E">
        <w:rPr>
          <w:rFonts w:ascii="Arial" w:eastAsia="Times New Roman" w:hAnsi="Arial" w:cs="Arial"/>
          <w:b/>
          <w:color w:val="auto"/>
          <w:lang w:val="en-US" w:eastAsia="zh-CN"/>
        </w:rPr>
        <w:t>Table 6.4.2-1: Mapping between DetNet related parameters and 5GS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2944"/>
        <w:gridCol w:w="2867"/>
      </w:tblGrid>
      <w:tr w:rsidR="008E304E" w:rsidRPr="008E304E" w:rsidTr="008E304E">
        <w:trPr>
          <w:cantSplit/>
          <w:jc w:val="center"/>
        </w:trPr>
        <w:tc>
          <w:tcPr>
            <w:tcW w:w="2689" w:type="dxa"/>
            <w:tcBorders>
              <w:top w:val="single" w:sz="4" w:space="0" w:color="auto"/>
              <w:left w:val="single" w:sz="4" w:space="0" w:color="auto"/>
              <w:bottom w:val="single" w:sz="4" w:space="0" w:color="auto"/>
              <w:right w:val="single" w:sz="4" w:space="0" w:color="auto"/>
            </w:tcBorders>
            <w:hideMark/>
          </w:tcPr>
          <w:p w:rsidR="008E304E" w:rsidRPr="008E304E" w:rsidRDefault="008E304E" w:rsidP="008E304E">
            <w:pPr>
              <w:keepNext/>
              <w:keepLines/>
              <w:spacing w:after="0"/>
              <w:jc w:val="center"/>
              <w:textAlignment w:val="auto"/>
              <w:rPr>
                <w:rFonts w:ascii="Arial" w:eastAsia="Times New Roman" w:hAnsi="Arial" w:cs="Arial"/>
                <w:b/>
                <w:color w:val="auto"/>
                <w:sz w:val="18"/>
                <w:lang w:val="en-US" w:eastAsia="zh-CN"/>
              </w:rPr>
            </w:pPr>
            <w:r w:rsidRPr="008E304E">
              <w:rPr>
                <w:rFonts w:ascii="Arial" w:eastAsia="Times New Roman" w:hAnsi="Arial" w:cs="Arial"/>
                <w:b/>
                <w:color w:val="auto"/>
                <w:sz w:val="18"/>
                <w:lang w:val="en-US" w:eastAsia="zh-CN"/>
              </w:rPr>
              <w:t>DetNet related parameters</w:t>
            </w:r>
          </w:p>
        </w:tc>
        <w:tc>
          <w:tcPr>
            <w:tcW w:w="2944" w:type="dxa"/>
            <w:tcBorders>
              <w:top w:val="single" w:sz="4" w:space="0" w:color="auto"/>
              <w:left w:val="single" w:sz="4" w:space="0" w:color="auto"/>
              <w:bottom w:val="single" w:sz="4" w:space="0" w:color="auto"/>
              <w:right w:val="single" w:sz="4" w:space="0" w:color="auto"/>
            </w:tcBorders>
            <w:hideMark/>
          </w:tcPr>
          <w:p w:rsidR="008E304E" w:rsidRPr="008E304E" w:rsidRDefault="008E304E" w:rsidP="008E304E">
            <w:pPr>
              <w:keepNext/>
              <w:keepLines/>
              <w:spacing w:after="0"/>
              <w:jc w:val="center"/>
              <w:textAlignment w:val="auto"/>
              <w:rPr>
                <w:rFonts w:ascii="Arial" w:eastAsia="Times New Roman" w:hAnsi="Arial" w:cs="Arial"/>
                <w:b/>
                <w:color w:val="auto"/>
                <w:sz w:val="18"/>
                <w:lang w:val="en-US" w:eastAsia="zh-CN"/>
              </w:rPr>
            </w:pPr>
            <w:r w:rsidRPr="008E304E">
              <w:rPr>
                <w:rFonts w:ascii="Arial" w:eastAsia="Times New Roman" w:hAnsi="Arial" w:cs="Arial"/>
                <w:b/>
                <w:color w:val="auto"/>
                <w:sz w:val="18"/>
                <w:lang w:val="en-US" w:eastAsia="zh-CN"/>
              </w:rPr>
              <w:t>5GS requirement category</w:t>
            </w:r>
          </w:p>
        </w:tc>
        <w:tc>
          <w:tcPr>
            <w:tcW w:w="2867" w:type="dxa"/>
            <w:tcBorders>
              <w:top w:val="single" w:sz="4" w:space="0" w:color="auto"/>
              <w:left w:val="single" w:sz="4" w:space="0" w:color="auto"/>
              <w:bottom w:val="single" w:sz="4" w:space="0" w:color="auto"/>
              <w:right w:val="single" w:sz="4" w:space="0" w:color="auto"/>
            </w:tcBorders>
            <w:hideMark/>
          </w:tcPr>
          <w:p w:rsidR="008E304E" w:rsidRPr="008E304E" w:rsidRDefault="008E304E" w:rsidP="008E304E">
            <w:pPr>
              <w:keepNext/>
              <w:keepLines/>
              <w:spacing w:after="0"/>
              <w:jc w:val="center"/>
              <w:textAlignment w:val="auto"/>
              <w:rPr>
                <w:rFonts w:ascii="Arial" w:eastAsia="等线" w:hAnsi="Arial" w:cs="Arial"/>
                <w:b/>
                <w:color w:val="auto"/>
                <w:sz w:val="18"/>
                <w:lang w:val="en-US" w:eastAsia="zh-CN"/>
              </w:rPr>
            </w:pPr>
            <w:r w:rsidRPr="008E304E">
              <w:rPr>
                <w:rFonts w:ascii="Arial" w:eastAsia="等线" w:hAnsi="Arial" w:cs="Arial"/>
                <w:b/>
                <w:color w:val="auto"/>
                <w:sz w:val="18"/>
                <w:lang w:val="en-US" w:eastAsia="zh-CN"/>
              </w:rPr>
              <w:t xml:space="preserve">Whether the DetNet related parameters are node level info or detnet flow level </w:t>
            </w:r>
            <w:r w:rsidRPr="008E304E">
              <w:rPr>
                <w:rFonts w:ascii="Arial" w:eastAsia="Times New Roman" w:hAnsi="Arial" w:cs="Arial"/>
                <w:b/>
                <w:color w:val="auto"/>
                <w:sz w:val="18"/>
                <w:lang w:val="en-US" w:eastAsia="zh-CN"/>
              </w:rPr>
              <w:t>(NOTE 2)</w:t>
            </w:r>
          </w:p>
        </w:tc>
      </w:tr>
      <w:tr w:rsidR="008E304E" w:rsidRPr="008E304E" w:rsidTr="008E304E">
        <w:trPr>
          <w:cantSplit/>
          <w:jc w:val="center"/>
        </w:trPr>
        <w:tc>
          <w:tcPr>
            <w:tcW w:w="2689" w:type="dxa"/>
            <w:tcBorders>
              <w:top w:val="single" w:sz="4" w:space="0" w:color="auto"/>
              <w:left w:val="single" w:sz="4" w:space="0" w:color="auto"/>
              <w:bottom w:val="single" w:sz="4" w:space="0" w:color="auto"/>
              <w:right w:val="single" w:sz="4" w:space="0" w:color="auto"/>
            </w:tcBorders>
            <w:hideMark/>
          </w:tcPr>
          <w:p w:rsidR="008E304E" w:rsidRPr="008E304E" w:rsidRDefault="008E304E" w:rsidP="008E304E">
            <w:pPr>
              <w:keepNext/>
              <w:keepLines/>
              <w:spacing w:after="0"/>
              <w:textAlignment w:val="auto"/>
              <w:rPr>
                <w:rFonts w:ascii="Arial" w:eastAsia="Times New Roman" w:hAnsi="Arial" w:cs="Arial"/>
                <w:color w:val="auto"/>
                <w:sz w:val="18"/>
                <w:lang w:val="en-US" w:eastAsia="zh-CN"/>
              </w:rPr>
            </w:pPr>
            <w:r w:rsidRPr="008E304E">
              <w:rPr>
                <w:rFonts w:ascii="Arial" w:eastAsia="Times New Roman" w:hAnsi="Arial" w:cs="Arial"/>
                <w:color w:val="auto"/>
                <w:sz w:val="18"/>
                <w:lang w:val="en-US" w:eastAsia="zh-CN"/>
              </w:rPr>
              <w:t>MaxPacketsPerInterval and Max PayloadSize</w:t>
            </w:r>
          </w:p>
        </w:tc>
        <w:tc>
          <w:tcPr>
            <w:tcW w:w="2944" w:type="dxa"/>
            <w:tcBorders>
              <w:top w:val="single" w:sz="4" w:space="0" w:color="auto"/>
              <w:left w:val="single" w:sz="4" w:space="0" w:color="auto"/>
              <w:bottom w:val="single" w:sz="4" w:space="0" w:color="auto"/>
              <w:right w:val="single" w:sz="4" w:space="0" w:color="auto"/>
            </w:tcBorders>
            <w:hideMark/>
          </w:tcPr>
          <w:p w:rsidR="008E304E" w:rsidRPr="008E304E" w:rsidRDefault="008E304E" w:rsidP="008E304E">
            <w:pPr>
              <w:keepNext/>
              <w:keepLines/>
              <w:spacing w:after="0"/>
              <w:textAlignment w:val="auto"/>
              <w:rPr>
                <w:rFonts w:ascii="Arial" w:eastAsia="Times New Roman" w:hAnsi="Arial" w:cs="Arial"/>
                <w:color w:val="auto"/>
                <w:sz w:val="18"/>
                <w:lang w:val="en-US" w:eastAsia="zh-CN"/>
              </w:rPr>
            </w:pPr>
            <w:r w:rsidRPr="008E304E">
              <w:rPr>
                <w:rFonts w:ascii="Arial" w:eastAsia="Times New Roman" w:hAnsi="Arial" w:cs="Arial"/>
                <w:color w:val="auto"/>
                <w:sz w:val="18"/>
                <w:lang w:val="en-US" w:eastAsia="zh-CN"/>
              </w:rPr>
              <w:t>TBD</w:t>
            </w:r>
          </w:p>
        </w:tc>
        <w:tc>
          <w:tcPr>
            <w:tcW w:w="2867" w:type="dxa"/>
            <w:tcBorders>
              <w:top w:val="single" w:sz="4" w:space="0" w:color="auto"/>
              <w:left w:val="single" w:sz="4" w:space="0" w:color="auto"/>
              <w:bottom w:val="single" w:sz="4" w:space="0" w:color="auto"/>
              <w:right w:val="single" w:sz="4" w:space="0" w:color="auto"/>
            </w:tcBorders>
            <w:hideMark/>
          </w:tcPr>
          <w:p w:rsidR="008E304E" w:rsidRPr="008E304E" w:rsidRDefault="008E304E" w:rsidP="008E304E">
            <w:pPr>
              <w:keepNext/>
              <w:keepLines/>
              <w:spacing w:after="0"/>
              <w:jc w:val="center"/>
              <w:textAlignment w:val="auto"/>
              <w:rPr>
                <w:rFonts w:ascii="Arial" w:eastAsia="等线" w:hAnsi="Arial" w:cs="Arial"/>
                <w:color w:val="auto"/>
                <w:sz w:val="18"/>
                <w:lang w:val="en-US" w:eastAsia="zh-CN"/>
              </w:rPr>
            </w:pPr>
            <w:r w:rsidRPr="008E304E">
              <w:rPr>
                <w:rFonts w:ascii="Arial" w:eastAsia="等线" w:hAnsi="Arial" w:cs="Arial"/>
                <w:color w:val="auto"/>
                <w:sz w:val="18"/>
                <w:lang w:val="en-US" w:eastAsia="zh-CN"/>
              </w:rPr>
              <w:t>Y</w:t>
            </w:r>
          </w:p>
        </w:tc>
      </w:tr>
      <w:tr w:rsidR="008E304E" w:rsidRPr="008E304E" w:rsidTr="008E304E">
        <w:trPr>
          <w:cantSplit/>
          <w:jc w:val="center"/>
        </w:trPr>
        <w:tc>
          <w:tcPr>
            <w:tcW w:w="2689" w:type="dxa"/>
            <w:tcBorders>
              <w:top w:val="single" w:sz="4" w:space="0" w:color="auto"/>
              <w:left w:val="single" w:sz="4" w:space="0" w:color="auto"/>
              <w:bottom w:val="single" w:sz="4" w:space="0" w:color="auto"/>
              <w:right w:val="single" w:sz="4" w:space="0" w:color="auto"/>
            </w:tcBorders>
            <w:hideMark/>
          </w:tcPr>
          <w:p w:rsidR="008E304E" w:rsidRPr="008E304E" w:rsidRDefault="008E304E" w:rsidP="008E304E">
            <w:pPr>
              <w:keepNext/>
              <w:keepLines/>
              <w:spacing w:after="0"/>
              <w:textAlignment w:val="auto"/>
              <w:rPr>
                <w:rFonts w:ascii="Arial" w:eastAsia="Times New Roman" w:hAnsi="Arial" w:cs="Arial"/>
                <w:color w:val="auto"/>
                <w:sz w:val="18"/>
                <w:lang w:val="en-US" w:eastAsia="zh-CN"/>
              </w:rPr>
            </w:pPr>
            <w:r w:rsidRPr="008E304E">
              <w:rPr>
                <w:rFonts w:ascii="Arial" w:eastAsia="Times New Roman" w:hAnsi="Arial" w:cs="Arial"/>
                <w:color w:val="auto"/>
                <w:sz w:val="18"/>
                <w:lang w:val="en-US" w:eastAsia="zh-CN"/>
              </w:rPr>
              <w:t>MinBandwidth</w:t>
            </w:r>
          </w:p>
        </w:tc>
        <w:tc>
          <w:tcPr>
            <w:tcW w:w="2944" w:type="dxa"/>
            <w:tcBorders>
              <w:top w:val="single" w:sz="4" w:space="0" w:color="auto"/>
              <w:left w:val="single" w:sz="4" w:space="0" w:color="auto"/>
              <w:bottom w:val="single" w:sz="4" w:space="0" w:color="auto"/>
              <w:right w:val="single" w:sz="4" w:space="0" w:color="auto"/>
            </w:tcBorders>
            <w:hideMark/>
          </w:tcPr>
          <w:p w:rsidR="008E304E" w:rsidRPr="008E304E" w:rsidRDefault="008E304E" w:rsidP="008E304E">
            <w:pPr>
              <w:keepNext/>
              <w:keepLines/>
              <w:spacing w:after="0"/>
              <w:textAlignment w:val="auto"/>
              <w:rPr>
                <w:rFonts w:ascii="Arial" w:eastAsia="等线" w:hAnsi="Arial" w:cs="Arial"/>
                <w:color w:val="auto"/>
                <w:sz w:val="18"/>
                <w:lang w:val="en-US" w:eastAsia="zh-CN"/>
              </w:rPr>
            </w:pPr>
            <w:r w:rsidRPr="008E304E">
              <w:rPr>
                <w:rFonts w:ascii="Arial" w:eastAsia="等线" w:hAnsi="Arial" w:cs="Arial"/>
                <w:color w:val="auto"/>
                <w:sz w:val="18"/>
                <w:lang w:val="en-US" w:eastAsia="zh-CN"/>
              </w:rPr>
              <w:t>QoS requirement</w:t>
            </w:r>
          </w:p>
        </w:tc>
        <w:tc>
          <w:tcPr>
            <w:tcW w:w="2867" w:type="dxa"/>
            <w:tcBorders>
              <w:top w:val="single" w:sz="4" w:space="0" w:color="auto"/>
              <w:left w:val="single" w:sz="4" w:space="0" w:color="auto"/>
              <w:bottom w:val="single" w:sz="4" w:space="0" w:color="auto"/>
              <w:right w:val="single" w:sz="4" w:space="0" w:color="auto"/>
            </w:tcBorders>
            <w:hideMark/>
          </w:tcPr>
          <w:p w:rsidR="008E304E" w:rsidRPr="008E304E" w:rsidRDefault="008E304E" w:rsidP="008E304E">
            <w:pPr>
              <w:keepNext/>
              <w:keepLines/>
              <w:spacing w:after="0"/>
              <w:jc w:val="center"/>
              <w:textAlignment w:val="auto"/>
              <w:rPr>
                <w:rFonts w:ascii="Arial" w:eastAsia="等线" w:hAnsi="Arial" w:cs="Arial"/>
                <w:color w:val="auto"/>
                <w:sz w:val="18"/>
                <w:lang w:val="en-US" w:eastAsia="zh-CN"/>
              </w:rPr>
            </w:pPr>
            <w:r w:rsidRPr="008E304E">
              <w:rPr>
                <w:rFonts w:ascii="Arial" w:eastAsia="等线" w:hAnsi="Arial" w:cs="Arial"/>
                <w:color w:val="auto"/>
                <w:sz w:val="18"/>
                <w:lang w:val="en-US" w:eastAsia="zh-CN"/>
              </w:rPr>
              <w:t>Y</w:t>
            </w:r>
          </w:p>
        </w:tc>
      </w:tr>
      <w:tr w:rsidR="008E304E" w:rsidRPr="008E304E" w:rsidTr="008E304E">
        <w:trPr>
          <w:cantSplit/>
          <w:jc w:val="center"/>
        </w:trPr>
        <w:tc>
          <w:tcPr>
            <w:tcW w:w="2689" w:type="dxa"/>
            <w:tcBorders>
              <w:top w:val="single" w:sz="4" w:space="0" w:color="auto"/>
              <w:left w:val="single" w:sz="4" w:space="0" w:color="auto"/>
              <w:bottom w:val="single" w:sz="4" w:space="0" w:color="auto"/>
              <w:right w:val="single" w:sz="4" w:space="0" w:color="auto"/>
            </w:tcBorders>
            <w:hideMark/>
          </w:tcPr>
          <w:p w:rsidR="008E304E" w:rsidRPr="008E304E" w:rsidRDefault="008E304E" w:rsidP="008E304E">
            <w:pPr>
              <w:keepNext/>
              <w:keepLines/>
              <w:spacing w:after="0"/>
              <w:textAlignment w:val="auto"/>
              <w:rPr>
                <w:rFonts w:ascii="Arial" w:eastAsia="Times New Roman" w:hAnsi="Arial" w:cs="Arial"/>
                <w:color w:val="auto"/>
                <w:sz w:val="18"/>
                <w:lang w:val="en-US" w:eastAsia="zh-CN"/>
              </w:rPr>
            </w:pPr>
            <w:r w:rsidRPr="008E304E">
              <w:rPr>
                <w:rFonts w:ascii="Arial" w:eastAsia="Times New Roman" w:hAnsi="Arial" w:cs="Arial"/>
                <w:color w:val="auto"/>
                <w:sz w:val="18"/>
                <w:lang w:val="en-US" w:eastAsia="zh-CN"/>
              </w:rPr>
              <w:t>MaxLatency</w:t>
            </w:r>
          </w:p>
        </w:tc>
        <w:tc>
          <w:tcPr>
            <w:tcW w:w="2944" w:type="dxa"/>
            <w:tcBorders>
              <w:top w:val="single" w:sz="4" w:space="0" w:color="auto"/>
              <w:left w:val="single" w:sz="4" w:space="0" w:color="auto"/>
              <w:bottom w:val="single" w:sz="4" w:space="0" w:color="auto"/>
              <w:right w:val="single" w:sz="4" w:space="0" w:color="auto"/>
            </w:tcBorders>
            <w:hideMark/>
          </w:tcPr>
          <w:p w:rsidR="008E304E" w:rsidRPr="008E304E" w:rsidRDefault="008E304E" w:rsidP="008E304E">
            <w:pPr>
              <w:keepNext/>
              <w:keepLines/>
              <w:spacing w:after="0"/>
              <w:textAlignment w:val="auto"/>
              <w:rPr>
                <w:rFonts w:ascii="Arial" w:eastAsia="等线" w:hAnsi="Arial" w:cs="Arial"/>
                <w:color w:val="auto"/>
                <w:sz w:val="18"/>
                <w:lang w:val="en-US" w:eastAsia="zh-CN"/>
              </w:rPr>
            </w:pPr>
            <w:r w:rsidRPr="008E304E">
              <w:rPr>
                <w:rFonts w:ascii="Arial" w:eastAsia="等线" w:hAnsi="Arial" w:cs="Arial"/>
                <w:color w:val="auto"/>
                <w:sz w:val="18"/>
                <w:lang w:val="en-US" w:eastAsia="zh-CN"/>
              </w:rPr>
              <w:t>QoS requirement</w:t>
            </w:r>
          </w:p>
        </w:tc>
        <w:tc>
          <w:tcPr>
            <w:tcW w:w="2867" w:type="dxa"/>
            <w:tcBorders>
              <w:top w:val="single" w:sz="4" w:space="0" w:color="auto"/>
              <w:left w:val="single" w:sz="4" w:space="0" w:color="auto"/>
              <w:bottom w:val="single" w:sz="4" w:space="0" w:color="auto"/>
              <w:right w:val="single" w:sz="4" w:space="0" w:color="auto"/>
            </w:tcBorders>
            <w:hideMark/>
          </w:tcPr>
          <w:p w:rsidR="008E304E" w:rsidRPr="008E304E" w:rsidRDefault="008E304E" w:rsidP="008E304E">
            <w:pPr>
              <w:keepNext/>
              <w:keepLines/>
              <w:spacing w:after="0"/>
              <w:jc w:val="center"/>
              <w:textAlignment w:val="auto"/>
              <w:rPr>
                <w:rFonts w:ascii="Arial" w:eastAsia="等线" w:hAnsi="Arial" w:cs="Arial"/>
                <w:color w:val="auto"/>
                <w:sz w:val="18"/>
                <w:lang w:val="en-US" w:eastAsia="zh-CN"/>
              </w:rPr>
            </w:pPr>
            <w:r w:rsidRPr="008E304E">
              <w:rPr>
                <w:rFonts w:ascii="Arial" w:eastAsia="等线" w:hAnsi="Arial" w:cs="Arial"/>
                <w:color w:val="auto"/>
                <w:sz w:val="18"/>
                <w:lang w:val="en-US" w:eastAsia="zh-CN"/>
              </w:rPr>
              <w:t>N</w:t>
            </w:r>
          </w:p>
        </w:tc>
      </w:tr>
      <w:tr w:rsidR="008E304E" w:rsidRPr="008E304E" w:rsidTr="008E304E">
        <w:trPr>
          <w:cantSplit/>
          <w:jc w:val="center"/>
        </w:trPr>
        <w:tc>
          <w:tcPr>
            <w:tcW w:w="2689" w:type="dxa"/>
            <w:tcBorders>
              <w:top w:val="single" w:sz="4" w:space="0" w:color="auto"/>
              <w:left w:val="single" w:sz="4" w:space="0" w:color="auto"/>
              <w:bottom w:val="single" w:sz="4" w:space="0" w:color="auto"/>
              <w:right w:val="single" w:sz="4" w:space="0" w:color="auto"/>
            </w:tcBorders>
            <w:hideMark/>
          </w:tcPr>
          <w:p w:rsidR="008E304E" w:rsidRPr="008E304E" w:rsidRDefault="008E304E" w:rsidP="008E304E">
            <w:pPr>
              <w:keepNext/>
              <w:keepLines/>
              <w:spacing w:after="0"/>
              <w:textAlignment w:val="auto"/>
              <w:rPr>
                <w:rFonts w:ascii="Arial" w:eastAsia="Times New Roman" w:hAnsi="Arial" w:cs="Arial"/>
                <w:color w:val="auto"/>
                <w:sz w:val="18"/>
                <w:lang w:val="en-US" w:eastAsia="zh-CN"/>
              </w:rPr>
            </w:pPr>
            <w:r w:rsidRPr="008E304E">
              <w:rPr>
                <w:rFonts w:ascii="Arial" w:eastAsia="Times New Roman" w:hAnsi="Arial" w:cs="Arial"/>
                <w:color w:val="auto"/>
                <w:sz w:val="18"/>
                <w:lang w:val="en-US" w:eastAsia="zh-CN"/>
              </w:rPr>
              <w:t>MaxLoss</w:t>
            </w:r>
          </w:p>
        </w:tc>
        <w:tc>
          <w:tcPr>
            <w:tcW w:w="2944" w:type="dxa"/>
            <w:tcBorders>
              <w:top w:val="single" w:sz="4" w:space="0" w:color="auto"/>
              <w:left w:val="single" w:sz="4" w:space="0" w:color="auto"/>
              <w:bottom w:val="single" w:sz="4" w:space="0" w:color="auto"/>
              <w:right w:val="single" w:sz="4" w:space="0" w:color="auto"/>
            </w:tcBorders>
            <w:hideMark/>
          </w:tcPr>
          <w:p w:rsidR="008E304E" w:rsidRPr="008E304E" w:rsidRDefault="008E304E" w:rsidP="008E304E">
            <w:pPr>
              <w:keepNext/>
              <w:keepLines/>
              <w:spacing w:after="0"/>
              <w:textAlignment w:val="auto"/>
              <w:rPr>
                <w:rFonts w:ascii="Arial" w:eastAsia="等线" w:hAnsi="Arial" w:cs="Arial"/>
                <w:color w:val="auto"/>
                <w:sz w:val="18"/>
                <w:lang w:val="en-US" w:eastAsia="zh-CN"/>
              </w:rPr>
            </w:pPr>
            <w:r w:rsidRPr="008E304E">
              <w:rPr>
                <w:rFonts w:ascii="Arial" w:eastAsia="等线" w:hAnsi="Arial" w:cs="Arial"/>
                <w:color w:val="auto"/>
                <w:sz w:val="18"/>
                <w:lang w:val="en-US" w:eastAsia="zh-CN"/>
              </w:rPr>
              <w:t>QoS requirement</w:t>
            </w:r>
          </w:p>
        </w:tc>
        <w:tc>
          <w:tcPr>
            <w:tcW w:w="2867" w:type="dxa"/>
            <w:tcBorders>
              <w:top w:val="single" w:sz="4" w:space="0" w:color="auto"/>
              <w:left w:val="single" w:sz="4" w:space="0" w:color="auto"/>
              <w:bottom w:val="single" w:sz="4" w:space="0" w:color="auto"/>
              <w:right w:val="single" w:sz="4" w:space="0" w:color="auto"/>
            </w:tcBorders>
            <w:hideMark/>
          </w:tcPr>
          <w:p w:rsidR="008E304E" w:rsidRPr="008E304E" w:rsidRDefault="008E304E" w:rsidP="008E304E">
            <w:pPr>
              <w:keepNext/>
              <w:keepLines/>
              <w:spacing w:after="0"/>
              <w:jc w:val="center"/>
              <w:textAlignment w:val="auto"/>
              <w:rPr>
                <w:rFonts w:ascii="Arial" w:eastAsia="等线" w:hAnsi="Arial" w:cs="Arial"/>
                <w:color w:val="auto"/>
                <w:sz w:val="18"/>
                <w:lang w:val="en-US" w:eastAsia="zh-CN"/>
              </w:rPr>
            </w:pPr>
            <w:r w:rsidRPr="008E304E">
              <w:rPr>
                <w:rFonts w:ascii="Arial" w:eastAsia="等线" w:hAnsi="Arial" w:cs="Arial"/>
                <w:color w:val="auto"/>
                <w:sz w:val="18"/>
                <w:lang w:val="en-US" w:eastAsia="zh-CN"/>
              </w:rPr>
              <w:t>N</w:t>
            </w:r>
          </w:p>
        </w:tc>
      </w:tr>
      <w:tr w:rsidR="008E304E" w:rsidRPr="008E304E" w:rsidTr="008E304E">
        <w:trPr>
          <w:cantSplit/>
          <w:jc w:val="center"/>
        </w:trPr>
        <w:tc>
          <w:tcPr>
            <w:tcW w:w="2689" w:type="dxa"/>
            <w:tcBorders>
              <w:top w:val="single" w:sz="4" w:space="0" w:color="auto"/>
              <w:left w:val="single" w:sz="4" w:space="0" w:color="auto"/>
              <w:bottom w:val="single" w:sz="4" w:space="0" w:color="auto"/>
              <w:right w:val="single" w:sz="4" w:space="0" w:color="auto"/>
            </w:tcBorders>
            <w:hideMark/>
          </w:tcPr>
          <w:p w:rsidR="008E304E" w:rsidRPr="008E304E" w:rsidRDefault="008E304E" w:rsidP="008E304E">
            <w:pPr>
              <w:keepNext/>
              <w:keepLines/>
              <w:spacing w:after="0"/>
              <w:textAlignment w:val="auto"/>
              <w:rPr>
                <w:rFonts w:ascii="Arial" w:eastAsia="Times New Roman" w:hAnsi="Arial" w:cs="Arial"/>
                <w:color w:val="auto"/>
                <w:sz w:val="18"/>
                <w:lang w:val="en-US" w:eastAsia="zh-CN"/>
              </w:rPr>
            </w:pPr>
            <w:r w:rsidRPr="008E304E">
              <w:rPr>
                <w:rFonts w:ascii="Arial" w:eastAsia="Times New Roman" w:hAnsi="Arial" w:cs="Arial"/>
                <w:color w:val="auto"/>
                <w:sz w:val="18"/>
                <w:lang w:val="en-US" w:eastAsia="zh-CN"/>
              </w:rPr>
              <w:t>MaxConsecutiveLossTolerance</w:t>
            </w:r>
          </w:p>
        </w:tc>
        <w:tc>
          <w:tcPr>
            <w:tcW w:w="2944" w:type="dxa"/>
            <w:tcBorders>
              <w:top w:val="single" w:sz="4" w:space="0" w:color="auto"/>
              <w:left w:val="single" w:sz="4" w:space="0" w:color="auto"/>
              <w:bottom w:val="single" w:sz="4" w:space="0" w:color="auto"/>
              <w:right w:val="single" w:sz="4" w:space="0" w:color="auto"/>
            </w:tcBorders>
            <w:hideMark/>
          </w:tcPr>
          <w:p w:rsidR="008E304E" w:rsidRPr="008E304E" w:rsidRDefault="008E304E" w:rsidP="008E304E">
            <w:pPr>
              <w:keepNext/>
              <w:keepLines/>
              <w:spacing w:after="0"/>
              <w:textAlignment w:val="auto"/>
              <w:rPr>
                <w:rFonts w:ascii="Arial" w:eastAsia="等线" w:hAnsi="Arial" w:cs="Arial"/>
                <w:color w:val="auto"/>
                <w:sz w:val="18"/>
                <w:lang w:val="en-US" w:eastAsia="zh-CN"/>
              </w:rPr>
            </w:pPr>
            <w:r w:rsidRPr="008E304E">
              <w:rPr>
                <w:rFonts w:ascii="Arial" w:eastAsia="等线" w:hAnsi="Arial" w:cs="Arial"/>
                <w:color w:val="auto"/>
                <w:sz w:val="18"/>
                <w:lang w:val="en-US" w:eastAsia="zh-CN"/>
              </w:rPr>
              <w:t>TBD (NOTE 1)</w:t>
            </w:r>
          </w:p>
        </w:tc>
        <w:tc>
          <w:tcPr>
            <w:tcW w:w="2867" w:type="dxa"/>
            <w:tcBorders>
              <w:top w:val="single" w:sz="4" w:space="0" w:color="auto"/>
              <w:left w:val="single" w:sz="4" w:space="0" w:color="auto"/>
              <w:bottom w:val="single" w:sz="4" w:space="0" w:color="auto"/>
              <w:right w:val="single" w:sz="4" w:space="0" w:color="auto"/>
            </w:tcBorders>
            <w:hideMark/>
          </w:tcPr>
          <w:p w:rsidR="008E304E" w:rsidRPr="008E304E" w:rsidRDefault="008E304E" w:rsidP="008E304E">
            <w:pPr>
              <w:keepNext/>
              <w:keepLines/>
              <w:spacing w:after="0"/>
              <w:jc w:val="center"/>
              <w:textAlignment w:val="auto"/>
              <w:rPr>
                <w:rFonts w:ascii="Arial" w:eastAsia="等线" w:hAnsi="Arial" w:cs="Arial"/>
                <w:color w:val="auto"/>
                <w:sz w:val="18"/>
                <w:lang w:val="en-US" w:eastAsia="zh-CN"/>
              </w:rPr>
            </w:pPr>
            <w:r w:rsidRPr="008E304E">
              <w:rPr>
                <w:rFonts w:ascii="Arial" w:eastAsia="等线" w:hAnsi="Arial" w:cs="Arial"/>
                <w:color w:val="auto"/>
                <w:sz w:val="18"/>
                <w:lang w:val="en-US" w:eastAsia="zh-CN"/>
              </w:rPr>
              <w:t>N</w:t>
            </w:r>
          </w:p>
        </w:tc>
      </w:tr>
      <w:tr w:rsidR="008E304E" w:rsidRPr="008E304E" w:rsidTr="008E304E">
        <w:trPr>
          <w:cantSplit/>
          <w:jc w:val="center"/>
        </w:trPr>
        <w:tc>
          <w:tcPr>
            <w:tcW w:w="2689" w:type="dxa"/>
            <w:tcBorders>
              <w:top w:val="single" w:sz="4" w:space="0" w:color="auto"/>
              <w:left w:val="single" w:sz="4" w:space="0" w:color="auto"/>
              <w:bottom w:val="single" w:sz="4" w:space="0" w:color="auto"/>
              <w:right w:val="single" w:sz="4" w:space="0" w:color="auto"/>
            </w:tcBorders>
            <w:hideMark/>
          </w:tcPr>
          <w:p w:rsidR="008E304E" w:rsidRPr="008E304E" w:rsidRDefault="008E304E" w:rsidP="008E304E">
            <w:pPr>
              <w:keepNext/>
              <w:keepLines/>
              <w:spacing w:after="0"/>
              <w:textAlignment w:val="auto"/>
              <w:rPr>
                <w:rFonts w:ascii="Arial" w:eastAsia="Times New Roman" w:hAnsi="Arial" w:cs="Arial"/>
                <w:color w:val="auto"/>
                <w:sz w:val="18"/>
                <w:lang w:val="en-US" w:eastAsia="zh-CN"/>
              </w:rPr>
            </w:pPr>
            <w:r w:rsidRPr="008E304E">
              <w:rPr>
                <w:rFonts w:ascii="Arial" w:eastAsia="Times New Roman" w:hAnsi="Arial" w:cs="Arial"/>
                <w:color w:val="auto"/>
                <w:sz w:val="18"/>
                <w:lang w:val="en-US" w:eastAsia="zh-CN"/>
              </w:rPr>
              <w:t>Interval</w:t>
            </w:r>
          </w:p>
        </w:tc>
        <w:tc>
          <w:tcPr>
            <w:tcW w:w="2944" w:type="dxa"/>
            <w:tcBorders>
              <w:top w:val="single" w:sz="4" w:space="0" w:color="auto"/>
              <w:left w:val="single" w:sz="4" w:space="0" w:color="auto"/>
              <w:bottom w:val="single" w:sz="4" w:space="0" w:color="auto"/>
              <w:right w:val="single" w:sz="4" w:space="0" w:color="auto"/>
            </w:tcBorders>
            <w:hideMark/>
          </w:tcPr>
          <w:p w:rsidR="008E304E" w:rsidRPr="008E304E" w:rsidRDefault="008E304E" w:rsidP="008E304E">
            <w:pPr>
              <w:keepNext/>
              <w:keepLines/>
              <w:spacing w:after="0"/>
              <w:textAlignment w:val="auto"/>
              <w:rPr>
                <w:rFonts w:ascii="Arial" w:eastAsia="等线" w:hAnsi="Arial" w:cs="Arial"/>
                <w:color w:val="auto"/>
                <w:sz w:val="18"/>
                <w:lang w:val="en-US" w:eastAsia="zh-CN"/>
              </w:rPr>
            </w:pPr>
            <w:r w:rsidRPr="008E304E">
              <w:rPr>
                <w:rFonts w:ascii="Arial" w:eastAsia="等线" w:hAnsi="Arial" w:cs="Arial"/>
                <w:color w:val="auto"/>
                <w:sz w:val="18"/>
                <w:lang w:val="en-US" w:eastAsia="zh-CN"/>
              </w:rPr>
              <w:t>TSC information</w:t>
            </w:r>
          </w:p>
        </w:tc>
        <w:tc>
          <w:tcPr>
            <w:tcW w:w="2867" w:type="dxa"/>
            <w:tcBorders>
              <w:top w:val="single" w:sz="4" w:space="0" w:color="auto"/>
              <w:left w:val="single" w:sz="4" w:space="0" w:color="auto"/>
              <w:bottom w:val="single" w:sz="4" w:space="0" w:color="auto"/>
              <w:right w:val="single" w:sz="4" w:space="0" w:color="auto"/>
            </w:tcBorders>
            <w:hideMark/>
          </w:tcPr>
          <w:p w:rsidR="008E304E" w:rsidRPr="008E304E" w:rsidRDefault="008E304E" w:rsidP="008E304E">
            <w:pPr>
              <w:keepNext/>
              <w:keepLines/>
              <w:spacing w:after="0"/>
              <w:jc w:val="center"/>
              <w:textAlignment w:val="auto"/>
              <w:rPr>
                <w:rFonts w:ascii="Arial" w:eastAsia="等线" w:hAnsi="Arial" w:cs="Arial"/>
                <w:color w:val="auto"/>
                <w:sz w:val="18"/>
                <w:lang w:val="en-US" w:eastAsia="zh-CN"/>
              </w:rPr>
            </w:pPr>
            <w:r w:rsidRPr="008E304E">
              <w:rPr>
                <w:rFonts w:ascii="Arial" w:eastAsia="等线" w:hAnsi="Arial" w:cs="Arial"/>
                <w:color w:val="auto"/>
                <w:sz w:val="18"/>
                <w:lang w:val="en-US" w:eastAsia="zh-CN"/>
              </w:rPr>
              <w:t>Y</w:t>
            </w:r>
          </w:p>
        </w:tc>
      </w:tr>
      <w:tr w:rsidR="000B0998" w:rsidRPr="008E304E" w:rsidTr="008E304E">
        <w:trPr>
          <w:cantSplit/>
          <w:jc w:val="center"/>
          <w:ins w:id="64" w:author="Huawei" w:date="2022-08-02T10:27:00Z"/>
        </w:trPr>
        <w:tc>
          <w:tcPr>
            <w:tcW w:w="2689" w:type="dxa"/>
            <w:tcBorders>
              <w:top w:val="single" w:sz="4" w:space="0" w:color="auto"/>
              <w:left w:val="single" w:sz="4" w:space="0" w:color="auto"/>
              <w:bottom w:val="single" w:sz="4" w:space="0" w:color="auto"/>
              <w:right w:val="single" w:sz="4" w:space="0" w:color="auto"/>
            </w:tcBorders>
          </w:tcPr>
          <w:p w:rsidR="000B0998" w:rsidRPr="00955413" w:rsidRDefault="000B0998" w:rsidP="008E304E">
            <w:pPr>
              <w:keepNext/>
              <w:keepLines/>
              <w:spacing w:after="0"/>
              <w:textAlignment w:val="auto"/>
              <w:rPr>
                <w:ins w:id="65" w:author="Huawei" w:date="2022-08-02T10:27:00Z"/>
                <w:rFonts w:ascii="Arial" w:eastAsia="Times New Roman" w:hAnsi="Arial" w:cs="Arial"/>
                <w:color w:val="auto"/>
                <w:sz w:val="18"/>
                <w:lang w:val="en-US" w:eastAsia="zh-CN"/>
              </w:rPr>
            </w:pPr>
            <w:ins w:id="66" w:author="Huawei" w:date="2022-08-02T10:27:00Z">
              <w:r>
                <w:rPr>
                  <w:rFonts w:ascii="Arial" w:eastAsiaTheme="minorEastAsia" w:hAnsi="Arial" w:cs="Arial"/>
                  <w:color w:val="auto"/>
                  <w:sz w:val="18"/>
                  <w:lang w:val="en-US" w:eastAsia="zh-CN"/>
                </w:rPr>
                <w:t xml:space="preserve">Next </w:t>
              </w:r>
            </w:ins>
            <w:ins w:id="67" w:author="Huawei" w:date="2022-08-02T10:28:00Z">
              <w:r>
                <w:rPr>
                  <w:rFonts w:ascii="Arial" w:eastAsiaTheme="minorEastAsia" w:hAnsi="Arial" w:cs="Arial"/>
                  <w:color w:val="auto"/>
                  <w:sz w:val="18"/>
                  <w:lang w:val="en-US" w:eastAsia="zh-CN"/>
                </w:rPr>
                <w:t>hop information</w:t>
              </w:r>
            </w:ins>
          </w:p>
        </w:tc>
        <w:tc>
          <w:tcPr>
            <w:tcW w:w="2944" w:type="dxa"/>
            <w:tcBorders>
              <w:top w:val="single" w:sz="4" w:space="0" w:color="auto"/>
              <w:left w:val="single" w:sz="4" w:space="0" w:color="auto"/>
              <w:bottom w:val="single" w:sz="4" w:space="0" w:color="auto"/>
              <w:right w:val="single" w:sz="4" w:space="0" w:color="auto"/>
            </w:tcBorders>
          </w:tcPr>
          <w:p w:rsidR="000B0998" w:rsidRPr="008E304E" w:rsidRDefault="000B0998" w:rsidP="008E304E">
            <w:pPr>
              <w:keepNext/>
              <w:keepLines/>
              <w:spacing w:after="0"/>
              <w:textAlignment w:val="auto"/>
              <w:rPr>
                <w:ins w:id="68" w:author="Huawei" w:date="2022-08-02T10:27:00Z"/>
                <w:rFonts w:ascii="Arial" w:eastAsia="等线" w:hAnsi="Arial" w:cs="Arial"/>
                <w:color w:val="auto"/>
                <w:sz w:val="18"/>
                <w:lang w:val="en-US" w:eastAsia="zh-CN"/>
              </w:rPr>
            </w:pPr>
            <w:ins w:id="69" w:author="Huawei" w:date="2022-08-02T10:29:00Z">
              <w:r>
                <w:rPr>
                  <w:rFonts w:ascii="Arial" w:eastAsia="等线" w:hAnsi="Arial" w:cs="Arial" w:hint="eastAsia"/>
                  <w:color w:val="auto"/>
                  <w:sz w:val="18"/>
                  <w:lang w:val="en-US" w:eastAsia="zh-CN"/>
                </w:rPr>
                <w:t>T</w:t>
              </w:r>
              <w:r>
                <w:rPr>
                  <w:rFonts w:ascii="Arial" w:eastAsia="等线" w:hAnsi="Arial" w:cs="Arial"/>
                  <w:color w:val="auto"/>
                  <w:sz w:val="18"/>
                  <w:lang w:val="en-US" w:eastAsia="zh-CN"/>
                </w:rPr>
                <w:t>SC information (Flow direction)_</w:t>
              </w:r>
            </w:ins>
          </w:p>
        </w:tc>
        <w:tc>
          <w:tcPr>
            <w:tcW w:w="2867" w:type="dxa"/>
            <w:tcBorders>
              <w:top w:val="single" w:sz="4" w:space="0" w:color="auto"/>
              <w:left w:val="single" w:sz="4" w:space="0" w:color="auto"/>
              <w:bottom w:val="single" w:sz="4" w:space="0" w:color="auto"/>
              <w:right w:val="single" w:sz="4" w:space="0" w:color="auto"/>
            </w:tcBorders>
          </w:tcPr>
          <w:p w:rsidR="000B0998" w:rsidRPr="008E304E" w:rsidRDefault="000102CE" w:rsidP="008E304E">
            <w:pPr>
              <w:keepNext/>
              <w:keepLines/>
              <w:spacing w:after="0"/>
              <w:jc w:val="center"/>
              <w:textAlignment w:val="auto"/>
              <w:rPr>
                <w:ins w:id="70" w:author="Huawei" w:date="2022-08-02T10:27:00Z"/>
                <w:rFonts w:ascii="Arial" w:eastAsia="等线" w:hAnsi="Arial" w:cs="Arial"/>
                <w:color w:val="auto"/>
                <w:sz w:val="18"/>
                <w:lang w:val="en-US" w:eastAsia="zh-CN"/>
              </w:rPr>
            </w:pPr>
            <w:ins w:id="71" w:author="Huawei" w:date="2022-08-10T20:49:00Z">
              <w:r>
                <w:rPr>
                  <w:rFonts w:ascii="Arial" w:eastAsia="等线" w:hAnsi="Arial" w:cs="Arial" w:hint="eastAsia"/>
                  <w:color w:val="auto"/>
                  <w:sz w:val="18"/>
                  <w:lang w:val="en-US" w:eastAsia="zh-CN"/>
                </w:rPr>
                <w:t>Y</w:t>
              </w:r>
            </w:ins>
          </w:p>
        </w:tc>
      </w:tr>
      <w:tr w:rsidR="008E304E" w:rsidRPr="008E304E" w:rsidTr="008E304E">
        <w:trPr>
          <w:cantSplit/>
          <w:jc w:val="center"/>
        </w:trPr>
        <w:tc>
          <w:tcPr>
            <w:tcW w:w="2689" w:type="dxa"/>
            <w:tcBorders>
              <w:top w:val="single" w:sz="4" w:space="0" w:color="auto"/>
              <w:left w:val="single" w:sz="4" w:space="0" w:color="auto"/>
              <w:bottom w:val="single" w:sz="4" w:space="0" w:color="auto"/>
              <w:right w:val="single" w:sz="4" w:space="0" w:color="auto"/>
            </w:tcBorders>
            <w:hideMark/>
          </w:tcPr>
          <w:p w:rsidR="008E304E" w:rsidRPr="008E304E" w:rsidRDefault="008E304E" w:rsidP="008E304E">
            <w:pPr>
              <w:keepNext/>
              <w:keepLines/>
              <w:spacing w:after="0"/>
              <w:textAlignment w:val="auto"/>
              <w:rPr>
                <w:rFonts w:ascii="Arial" w:eastAsia="Times New Roman" w:hAnsi="Arial" w:cs="Arial"/>
                <w:color w:val="auto"/>
                <w:sz w:val="18"/>
                <w:lang w:val="en-US" w:eastAsia="zh-CN"/>
              </w:rPr>
            </w:pPr>
            <w:r w:rsidRPr="008E304E">
              <w:rPr>
                <w:rFonts w:ascii="Arial" w:eastAsia="Times New Roman" w:hAnsi="Arial" w:cs="Arial"/>
                <w:color w:val="auto"/>
                <w:sz w:val="18"/>
                <w:lang w:val="en-US" w:eastAsia="zh-CN"/>
              </w:rPr>
              <w:t>MinPayloadSize</w:t>
            </w:r>
          </w:p>
        </w:tc>
        <w:tc>
          <w:tcPr>
            <w:tcW w:w="2944" w:type="dxa"/>
            <w:tcBorders>
              <w:top w:val="single" w:sz="4" w:space="0" w:color="auto"/>
              <w:left w:val="single" w:sz="4" w:space="0" w:color="auto"/>
              <w:bottom w:val="single" w:sz="4" w:space="0" w:color="auto"/>
              <w:right w:val="single" w:sz="4" w:space="0" w:color="auto"/>
            </w:tcBorders>
            <w:hideMark/>
          </w:tcPr>
          <w:p w:rsidR="008E304E" w:rsidRPr="008E304E" w:rsidRDefault="008E304E" w:rsidP="008E304E">
            <w:pPr>
              <w:keepNext/>
              <w:keepLines/>
              <w:spacing w:after="0"/>
              <w:textAlignment w:val="auto"/>
              <w:rPr>
                <w:rFonts w:ascii="Arial" w:eastAsia="等线" w:hAnsi="Arial" w:cs="Arial"/>
                <w:color w:val="auto"/>
                <w:sz w:val="18"/>
                <w:lang w:val="en-US" w:eastAsia="zh-CN"/>
              </w:rPr>
            </w:pPr>
            <w:r w:rsidRPr="008E304E">
              <w:rPr>
                <w:rFonts w:ascii="Arial" w:eastAsia="等线" w:hAnsi="Arial" w:cs="Arial"/>
                <w:color w:val="auto"/>
                <w:sz w:val="18"/>
                <w:lang w:val="en-US" w:eastAsia="zh-CN"/>
              </w:rPr>
              <w:t xml:space="preserve">TBD </w:t>
            </w:r>
          </w:p>
        </w:tc>
        <w:tc>
          <w:tcPr>
            <w:tcW w:w="2867" w:type="dxa"/>
            <w:tcBorders>
              <w:top w:val="single" w:sz="4" w:space="0" w:color="auto"/>
              <w:left w:val="single" w:sz="4" w:space="0" w:color="auto"/>
              <w:bottom w:val="single" w:sz="4" w:space="0" w:color="auto"/>
              <w:right w:val="single" w:sz="4" w:space="0" w:color="auto"/>
            </w:tcBorders>
            <w:hideMark/>
          </w:tcPr>
          <w:p w:rsidR="008E304E" w:rsidRPr="008E304E" w:rsidRDefault="008E304E" w:rsidP="008E304E">
            <w:pPr>
              <w:keepNext/>
              <w:keepLines/>
              <w:spacing w:after="0"/>
              <w:jc w:val="center"/>
              <w:textAlignment w:val="auto"/>
              <w:rPr>
                <w:rFonts w:ascii="Arial" w:eastAsia="等线" w:hAnsi="Arial" w:cs="Arial"/>
                <w:color w:val="auto"/>
                <w:sz w:val="18"/>
                <w:lang w:val="en-US" w:eastAsia="zh-CN"/>
              </w:rPr>
            </w:pPr>
            <w:r w:rsidRPr="008E304E">
              <w:rPr>
                <w:rFonts w:ascii="Arial" w:eastAsia="等线" w:hAnsi="Arial" w:cs="Arial"/>
                <w:color w:val="auto"/>
                <w:sz w:val="18"/>
                <w:lang w:val="en-US" w:eastAsia="zh-CN"/>
              </w:rPr>
              <w:t>Y</w:t>
            </w:r>
          </w:p>
        </w:tc>
      </w:tr>
      <w:tr w:rsidR="008E304E" w:rsidRPr="008E304E" w:rsidTr="008E304E">
        <w:trPr>
          <w:cantSplit/>
          <w:jc w:val="center"/>
        </w:trPr>
        <w:tc>
          <w:tcPr>
            <w:tcW w:w="2689" w:type="dxa"/>
            <w:tcBorders>
              <w:top w:val="single" w:sz="4" w:space="0" w:color="auto"/>
              <w:left w:val="single" w:sz="4" w:space="0" w:color="auto"/>
              <w:bottom w:val="single" w:sz="4" w:space="0" w:color="auto"/>
              <w:right w:val="single" w:sz="4" w:space="0" w:color="auto"/>
            </w:tcBorders>
            <w:hideMark/>
          </w:tcPr>
          <w:p w:rsidR="008E304E" w:rsidRPr="008E304E" w:rsidRDefault="008E304E" w:rsidP="008E304E">
            <w:pPr>
              <w:keepNext/>
              <w:keepLines/>
              <w:spacing w:after="0"/>
              <w:textAlignment w:val="auto"/>
              <w:rPr>
                <w:rFonts w:ascii="Arial" w:eastAsia="Times New Roman" w:hAnsi="Arial" w:cs="Arial"/>
                <w:color w:val="auto"/>
                <w:sz w:val="18"/>
                <w:lang w:val="en-US" w:eastAsia="zh-CN"/>
              </w:rPr>
            </w:pPr>
            <w:r w:rsidRPr="008E304E">
              <w:rPr>
                <w:rFonts w:ascii="Arial" w:eastAsia="Times New Roman" w:hAnsi="Arial" w:cs="Arial"/>
                <w:color w:val="auto"/>
                <w:sz w:val="18"/>
                <w:lang w:val="en-US" w:eastAsia="zh-CN"/>
              </w:rPr>
              <w:t>MinPacketsPerInterval</w:t>
            </w:r>
          </w:p>
        </w:tc>
        <w:tc>
          <w:tcPr>
            <w:tcW w:w="2944" w:type="dxa"/>
            <w:tcBorders>
              <w:top w:val="single" w:sz="4" w:space="0" w:color="auto"/>
              <w:left w:val="single" w:sz="4" w:space="0" w:color="auto"/>
              <w:bottom w:val="single" w:sz="4" w:space="0" w:color="auto"/>
              <w:right w:val="single" w:sz="4" w:space="0" w:color="auto"/>
            </w:tcBorders>
            <w:hideMark/>
          </w:tcPr>
          <w:p w:rsidR="008E304E" w:rsidRPr="008E304E" w:rsidRDefault="008E304E" w:rsidP="008E304E">
            <w:pPr>
              <w:keepNext/>
              <w:keepLines/>
              <w:spacing w:after="0"/>
              <w:textAlignment w:val="auto"/>
              <w:rPr>
                <w:rFonts w:ascii="Arial" w:eastAsia="等线" w:hAnsi="Arial" w:cs="Arial"/>
                <w:color w:val="auto"/>
                <w:sz w:val="18"/>
                <w:lang w:val="en-US" w:eastAsia="zh-CN"/>
              </w:rPr>
            </w:pPr>
            <w:r w:rsidRPr="008E304E">
              <w:rPr>
                <w:rFonts w:ascii="Arial" w:eastAsia="等线" w:hAnsi="Arial" w:cs="Arial"/>
                <w:color w:val="auto"/>
                <w:sz w:val="18"/>
                <w:lang w:val="en-US" w:eastAsia="zh-CN"/>
              </w:rPr>
              <w:t>TBD</w:t>
            </w:r>
          </w:p>
        </w:tc>
        <w:tc>
          <w:tcPr>
            <w:tcW w:w="2867" w:type="dxa"/>
            <w:tcBorders>
              <w:top w:val="single" w:sz="4" w:space="0" w:color="auto"/>
              <w:left w:val="single" w:sz="4" w:space="0" w:color="auto"/>
              <w:bottom w:val="single" w:sz="4" w:space="0" w:color="auto"/>
              <w:right w:val="single" w:sz="4" w:space="0" w:color="auto"/>
            </w:tcBorders>
            <w:hideMark/>
          </w:tcPr>
          <w:p w:rsidR="008E304E" w:rsidRPr="008E304E" w:rsidRDefault="008E304E" w:rsidP="008E304E">
            <w:pPr>
              <w:keepNext/>
              <w:keepLines/>
              <w:spacing w:after="0"/>
              <w:jc w:val="center"/>
              <w:textAlignment w:val="auto"/>
              <w:rPr>
                <w:rFonts w:ascii="Arial" w:eastAsia="等线" w:hAnsi="Arial" w:cs="Arial"/>
                <w:color w:val="auto"/>
                <w:sz w:val="18"/>
                <w:lang w:val="en-US" w:eastAsia="zh-CN"/>
              </w:rPr>
            </w:pPr>
            <w:r w:rsidRPr="008E304E">
              <w:rPr>
                <w:rFonts w:ascii="Arial" w:eastAsia="等线" w:hAnsi="Arial" w:cs="Arial"/>
                <w:color w:val="auto"/>
                <w:sz w:val="18"/>
                <w:lang w:val="en-US" w:eastAsia="zh-CN"/>
              </w:rPr>
              <w:t>Y</w:t>
            </w:r>
          </w:p>
        </w:tc>
      </w:tr>
      <w:tr w:rsidR="008E304E" w:rsidRPr="008E304E" w:rsidTr="008E304E">
        <w:trPr>
          <w:cantSplit/>
          <w:jc w:val="center"/>
        </w:trPr>
        <w:tc>
          <w:tcPr>
            <w:tcW w:w="2689" w:type="dxa"/>
            <w:tcBorders>
              <w:top w:val="single" w:sz="4" w:space="0" w:color="auto"/>
              <w:left w:val="single" w:sz="4" w:space="0" w:color="auto"/>
              <w:bottom w:val="single" w:sz="4" w:space="0" w:color="auto"/>
              <w:right w:val="single" w:sz="4" w:space="0" w:color="auto"/>
            </w:tcBorders>
            <w:hideMark/>
          </w:tcPr>
          <w:p w:rsidR="008E304E" w:rsidRPr="008E304E" w:rsidRDefault="008E304E" w:rsidP="008E304E">
            <w:pPr>
              <w:keepNext/>
              <w:keepLines/>
              <w:spacing w:after="0"/>
              <w:textAlignment w:val="auto"/>
              <w:rPr>
                <w:rFonts w:ascii="Arial" w:eastAsia="Times New Roman" w:hAnsi="Arial" w:cs="Arial"/>
                <w:color w:val="auto"/>
                <w:sz w:val="18"/>
                <w:lang w:val="en-US" w:eastAsia="zh-CN"/>
              </w:rPr>
            </w:pPr>
            <w:r w:rsidRPr="008E304E">
              <w:rPr>
                <w:rFonts w:ascii="Arial" w:eastAsia="Times New Roman" w:hAnsi="Arial" w:cs="Arial"/>
                <w:color w:val="auto"/>
                <w:sz w:val="18"/>
                <w:lang w:val="en-US" w:eastAsia="zh-CN"/>
              </w:rPr>
              <w:t>MaxLatencyVariation</w:t>
            </w:r>
          </w:p>
        </w:tc>
        <w:tc>
          <w:tcPr>
            <w:tcW w:w="2944" w:type="dxa"/>
            <w:tcBorders>
              <w:top w:val="single" w:sz="4" w:space="0" w:color="auto"/>
              <w:left w:val="single" w:sz="4" w:space="0" w:color="auto"/>
              <w:bottom w:val="single" w:sz="4" w:space="0" w:color="auto"/>
              <w:right w:val="single" w:sz="4" w:space="0" w:color="auto"/>
            </w:tcBorders>
            <w:hideMark/>
          </w:tcPr>
          <w:p w:rsidR="008E304E" w:rsidRPr="008E304E" w:rsidRDefault="008E304E" w:rsidP="008E304E">
            <w:pPr>
              <w:keepNext/>
              <w:keepLines/>
              <w:spacing w:after="0"/>
              <w:textAlignment w:val="auto"/>
              <w:rPr>
                <w:rFonts w:ascii="Arial" w:eastAsia="等线" w:hAnsi="Arial" w:cs="Arial"/>
                <w:color w:val="auto"/>
                <w:sz w:val="18"/>
                <w:lang w:val="en-US" w:eastAsia="zh-CN"/>
              </w:rPr>
            </w:pPr>
            <w:r w:rsidRPr="008E304E">
              <w:rPr>
                <w:rFonts w:ascii="Arial" w:eastAsia="等线" w:hAnsi="Arial" w:cs="Arial"/>
                <w:color w:val="auto"/>
                <w:sz w:val="18"/>
                <w:lang w:val="en-US" w:eastAsia="zh-CN"/>
              </w:rPr>
              <w:t>TBD</w:t>
            </w:r>
          </w:p>
        </w:tc>
        <w:tc>
          <w:tcPr>
            <w:tcW w:w="2867" w:type="dxa"/>
            <w:tcBorders>
              <w:top w:val="single" w:sz="4" w:space="0" w:color="auto"/>
              <w:left w:val="single" w:sz="4" w:space="0" w:color="auto"/>
              <w:bottom w:val="single" w:sz="4" w:space="0" w:color="auto"/>
              <w:right w:val="single" w:sz="4" w:space="0" w:color="auto"/>
            </w:tcBorders>
            <w:hideMark/>
          </w:tcPr>
          <w:p w:rsidR="008E304E" w:rsidRPr="008E304E" w:rsidRDefault="008E304E" w:rsidP="008E304E">
            <w:pPr>
              <w:keepNext/>
              <w:keepLines/>
              <w:spacing w:after="0"/>
              <w:jc w:val="center"/>
              <w:textAlignment w:val="auto"/>
              <w:rPr>
                <w:rFonts w:ascii="Arial" w:eastAsia="等线" w:hAnsi="Arial" w:cs="Arial"/>
                <w:color w:val="auto"/>
                <w:sz w:val="18"/>
                <w:lang w:val="en-US" w:eastAsia="zh-CN"/>
              </w:rPr>
            </w:pPr>
            <w:r w:rsidRPr="008E304E">
              <w:rPr>
                <w:rFonts w:ascii="Arial" w:eastAsia="等线" w:hAnsi="Arial" w:cs="Arial"/>
                <w:color w:val="auto"/>
                <w:sz w:val="18"/>
                <w:lang w:val="en-US" w:eastAsia="zh-CN"/>
              </w:rPr>
              <w:t>N</w:t>
            </w:r>
          </w:p>
        </w:tc>
      </w:tr>
      <w:tr w:rsidR="008E304E" w:rsidRPr="008E304E" w:rsidTr="008E304E">
        <w:trPr>
          <w:cantSplit/>
          <w:jc w:val="center"/>
        </w:trPr>
        <w:tc>
          <w:tcPr>
            <w:tcW w:w="2689" w:type="dxa"/>
            <w:tcBorders>
              <w:top w:val="single" w:sz="4" w:space="0" w:color="auto"/>
              <w:left w:val="single" w:sz="4" w:space="0" w:color="auto"/>
              <w:bottom w:val="single" w:sz="4" w:space="0" w:color="auto"/>
              <w:right w:val="single" w:sz="4" w:space="0" w:color="auto"/>
            </w:tcBorders>
            <w:hideMark/>
          </w:tcPr>
          <w:p w:rsidR="008E304E" w:rsidRPr="008E304E" w:rsidRDefault="008E304E" w:rsidP="008E304E">
            <w:pPr>
              <w:keepNext/>
              <w:keepLines/>
              <w:spacing w:after="0"/>
              <w:textAlignment w:val="auto"/>
              <w:rPr>
                <w:rFonts w:ascii="Arial" w:eastAsia="Times New Roman" w:hAnsi="Arial" w:cs="Arial"/>
                <w:color w:val="auto"/>
                <w:sz w:val="18"/>
                <w:lang w:val="en-US" w:eastAsia="zh-CN"/>
              </w:rPr>
            </w:pPr>
            <w:r w:rsidRPr="008E304E">
              <w:rPr>
                <w:rFonts w:ascii="Arial" w:eastAsia="Times New Roman" w:hAnsi="Arial" w:cs="Arial"/>
                <w:color w:val="auto"/>
                <w:sz w:val="18"/>
                <w:lang w:val="en-US" w:eastAsia="zh-CN"/>
              </w:rPr>
              <w:t>MaxMisordering</w:t>
            </w:r>
          </w:p>
        </w:tc>
        <w:tc>
          <w:tcPr>
            <w:tcW w:w="2944" w:type="dxa"/>
            <w:tcBorders>
              <w:top w:val="single" w:sz="4" w:space="0" w:color="auto"/>
              <w:left w:val="single" w:sz="4" w:space="0" w:color="auto"/>
              <w:bottom w:val="single" w:sz="4" w:space="0" w:color="auto"/>
              <w:right w:val="single" w:sz="4" w:space="0" w:color="auto"/>
            </w:tcBorders>
            <w:hideMark/>
          </w:tcPr>
          <w:p w:rsidR="008E304E" w:rsidRPr="008E304E" w:rsidRDefault="008E304E" w:rsidP="008E304E">
            <w:pPr>
              <w:keepNext/>
              <w:keepLines/>
              <w:spacing w:after="0"/>
              <w:textAlignment w:val="auto"/>
              <w:rPr>
                <w:rFonts w:ascii="Arial" w:eastAsia="等线" w:hAnsi="Arial" w:cs="Arial"/>
                <w:color w:val="auto"/>
                <w:sz w:val="18"/>
                <w:lang w:val="en-US" w:eastAsia="zh-CN"/>
              </w:rPr>
            </w:pPr>
            <w:r w:rsidRPr="008E304E">
              <w:rPr>
                <w:rFonts w:ascii="Arial" w:eastAsia="等线" w:hAnsi="Arial" w:cs="Arial"/>
                <w:color w:val="auto"/>
                <w:sz w:val="18"/>
                <w:lang w:val="en-US" w:eastAsia="zh-CN"/>
              </w:rPr>
              <w:t>TBD</w:t>
            </w:r>
          </w:p>
        </w:tc>
        <w:tc>
          <w:tcPr>
            <w:tcW w:w="2867" w:type="dxa"/>
            <w:tcBorders>
              <w:top w:val="single" w:sz="4" w:space="0" w:color="auto"/>
              <w:left w:val="single" w:sz="4" w:space="0" w:color="auto"/>
              <w:bottom w:val="single" w:sz="4" w:space="0" w:color="auto"/>
              <w:right w:val="single" w:sz="4" w:space="0" w:color="auto"/>
            </w:tcBorders>
            <w:hideMark/>
          </w:tcPr>
          <w:p w:rsidR="008E304E" w:rsidRPr="008E304E" w:rsidRDefault="008E304E" w:rsidP="008E304E">
            <w:pPr>
              <w:keepNext/>
              <w:keepLines/>
              <w:spacing w:after="0"/>
              <w:jc w:val="center"/>
              <w:textAlignment w:val="auto"/>
              <w:rPr>
                <w:rFonts w:ascii="Arial" w:eastAsia="等线" w:hAnsi="Arial" w:cs="Arial"/>
                <w:color w:val="auto"/>
                <w:sz w:val="18"/>
                <w:lang w:val="en-US" w:eastAsia="zh-CN"/>
              </w:rPr>
            </w:pPr>
            <w:r w:rsidRPr="008E304E">
              <w:rPr>
                <w:rFonts w:ascii="Arial" w:eastAsia="等线" w:hAnsi="Arial" w:cs="Arial"/>
                <w:color w:val="auto"/>
                <w:sz w:val="18"/>
                <w:lang w:val="en-US" w:eastAsia="zh-CN"/>
              </w:rPr>
              <w:t>N</w:t>
            </w:r>
          </w:p>
        </w:tc>
      </w:tr>
      <w:tr w:rsidR="008E304E" w:rsidRPr="008E304E" w:rsidTr="008E304E">
        <w:trPr>
          <w:cantSplit/>
          <w:jc w:val="center"/>
        </w:trPr>
        <w:tc>
          <w:tcPr>
            <w:tcW w:w="8500" w:type="dxa"/>
            <w:gridSpan w:val="3"/>
            <w:tcBorders>
              <w:top w:val="single" w:sz="4" w:space="0" w:color="auto"/>
              <w:left w:val="single" w:sz="4" w:space="0" w:color="auto"/>
              <w:bottom w:val="single" w:sz="4" w:space="0" w:color="auto"/>
              <w:right w:val="single" w:sz="4" w:space="0" w:color="auto"/>
            </w:tcBorders>
            <w:hideMark/>
          </w:tcPr>
          <w:p w:rsidR="008E304E" w:rsidRPr="008E304E" w:rsidRDefault="008E304E" w:rsidP="008E304E">
            <w:pPr>
              <w:keepNext/>
              <w:keepLines/>
              <w:spacing w:after="0"/>
              <w:ind w:left="851" w:hanging="851"/>
              <w:textAlignment w:val="auto"/>
              <w:rPr>
                <w:rFonts w:ascii="Arial" w:eastAsia="Times New Roman" w:hAnsi="Arial" w:cs="Arial"/>
                <w:color w:val="auto"/>
                <w:sz w:val="18"/>
                <w:lang w:val="en-US" w:eastAsia="zh-CN"/>
              </w:rPr>
            </w:pPr>
            <w:r w:rsidRPr="008E304E">
              <w:rPr>
                <w:rFonts w:ascii="Arial" w:eastAsia="Times New Roman" w:hAnsi="Arial" w:cs="Arial"/>
                <w:color w:val="auto"/>
                <w:sz w:val="18"/>
                <w:lang w:val="en-US" w:eastAsia="zh-CN"/>
              </w:rPr>
              <w:t>NOTE 1:</w:t>
            </w:r>
            <w:r w:rsidRPr="008E304E">
              <w:rPr>
                <w:rFonts w:ascii="Arial" w:eastAsia="Times New Roman" w:hAnsi="Arial" w:cs="Arial"/>
                <w:color w:val="auto"/>
                <w:sz w:val="18"/>
                <w:lang w:val="en-US" w:eastAsia="zh-CN"/>
              </w:rPr>
              <w:tab/>
              <w:t>TBD means no current 5GS parameters can be used for the mapping of DetNet related parameters.</w:t>
            </w:r>
          </w:p>
          <w:p w:rsidR="008E304E" w:rsidRPr="008E304E" w:rsidRDefault="008E304E" w:rsidP="008E304E">
            <w:pPr>
              <w:keepNext/>
              <w:keepLines/>
              <w:spacing w:after="0"/>
              <w:ind w:left="851" w:hanging="851"/>
              <w:textAlignment w:val="auto"/>
              <w:rPr>
                <w:rFonts w:ascii="Arial" w:eastAsia="等线" w:hAnsi="Arial" w:cs="Arial"/>
                <w:color w:val="auto"/>
                <w:sz w:val="18"/>
                <w:lang w:val="en-US" w:eastAsia="zh-CN"/>
              </w:rPr>
            </w:pPr>
            <w:r w:rsidRPr="008E304E">
              <w:rPr>
                <w:rFonts w:ascii="Arial" w:eastAsia="Times New Roman" w:hAnsi="Arial" w:cs="Arial"/>
                <w:color w:val="auto"/>
                <w:sz w:val="18"/>
                <w:lang w:val="en-US" w:eastAsia="zh-CN"/>
              </w:rPr>
              <w:t>NOTE 2:</w:t>
            </w:r>
            <w:r w:rsidRPr="008E304E">
              <w:rPr>
                <w:rFonts w:ascii="Arial" w:eastAsia="Times New Roman" w:hAnsi="Arial" w:cs="Arial"/>
                <w:color w:val="auto"/>
                <w:sz w:val="18"/>
                <w:lang w:val="en-US" w:eastAsia="zh-CN"/>
              </w:rPr>
              <w:tab/>
              <w:t>Indicates whether the DetNet related parameters can be used as node level parameters to configure the 5GS QoS.. Y=yes, N=No.</w:t>
            </w:r>
          </w:p>
        </w:tc>
      </w:tr>
    </w:tbl>
    <w:p w:rsidR="008E304E" w:rsidRPr="008E304E" w:rsidRDefault="008E304E" w:rsidP="008E304E">
      <w:pPr>
        <w:textAlignment w:val="auto"/>
        <w:rPr>
          <w:rFonts w:eastAsia="Times New Roman"/>
          <w:color w:val="auto"/>
          <w:lang w:eastAsia="en-GB"/>
        </w:rPr>
      </w:pPr>
    </w:p>
    <w:p w:rsidR="008E304E" w:rsidRPr="008E304E" w:rsidRDefault="008E304E" w:rsidP="008E304E">
      <w:pPr>
        <w:keepLines/>
        <w:ind w:left="1559" w:hanging="1276"/>
        <w:textAlignment w:val="auto"/>
        <w:rPr>
          <w:rFonts w:eastAsia="宋体"/>
          <w:color w:val="FF0000"/>
          <w:lang w:val="en-US" w:eastAsia="zh-CN"/>
        </w:rPr>
      </w:pPr>
      <w:r w:rsidRPr="008E304E">
        <w:rPr>
          <w:rFonts w:eastAsia="Times New Roman"/>
          <w:color w:val="FF0000"/>
          <w:lang w:val="en-US" w:eastAsia="zh-CN"/>
        </w:rPr>
        <w:t>Editor's note:</w:t>
      </w:r>
      <w:r w:rsidRPr="008E304E">
        <w:rPr>
          <w:rFonts w:eastAsia="Times New Roman"/>
          <w:color w:val="FF0000"/>
          <w:lang w:val="en-US" w:eastAsia="zh-CN"/>
        </w:rPr>
        <w:tab/>
        <w:t>Whether and how the DetNet related parameters marked as TBD in the table should be mapped to 5GS requirements is FFS.</w:t>
      </w:r>
    </w:p>
    <w:p w:rsidR="008E304E" w:rsidRPr="008E304E" w:rsidRDefault="008E304E" w:rsidP="008E304E">
      <w:pPr>
        <w:textAlignment w:val="auto"/>
        <w:rPr>
          <w:rFonts w:eastAsia="Times New Roman"/>
          <w:color w:val="auto"/>
          <w:lang w:eastAsia="zh-CN"/>
        </w:rPr>
      </w:pPr>
      <w:r w:rsidRPr="008E304E">
        <w:rPr>
          <w:rFonts w:eastAsia="Times New Roman"/>
          <w:color w:val="auto"/>
          <w:lang w:eastAsia="zh-CN"/>
        </w:rPr>
        <w:t>The DetNet Flow requirements provided by the DetNet controller are all per DetNet Flow parameters for the whole DetNet network. The parameters in table 6.4.2-1 with value 'N' in the third column can not be mapped to 5GS QoS parameters directly and the status/capability information of the other nodes in the DetNet flow path is needed.</w:t>
      </w:r>
    </w:p>
    <w:p w:rsidR="008E304E" w:rsidRPr="008E304E" w:rsidRDefault="008E304E" w:rsidP="008E304E">
      <w:pPr>
        <w:keepLines/>
        <w:ind w:left="1559" w:hanging="1276"/>
        <w:textAlignment w:val="auto"/>
        <w:rPr>
          <w:rFonts w:eastAsia="宋体"/>
          <w:color w:val="FF0000"/>
          <w:lang w:val="en-US" w:eastAsia="zh-CN"/>
        </w:rPr>
      </w:pPr>
      <w:r w:rsidRPr="008E304E">
        <w:rPr>
          <w:rFonts w:eastAsia="Times New Roman"/>
          <w:color w:val="FF0000"/>
          <w:lang w:val="en-US" w:eastAsia="zh-CN"/>
        </w:rPr>
        <w:t>Editor's note:</w:t>
      </w:r>
      <w:r w:rsidRPr="008E304E">
        <w:rPr>
          <w:rFonts w:eastAsia="Times New Roman"/>
          <w:color w:val="FF0000"/>
          <w:lang w:val="en-US" w:eastAsia="zh-CN"/>
        </w:rPr>
        <w:tab/>
        <w:t>Whether and how to get the other DetNet nodes' information to support DetNet network is FFS.</w:t>
      </w:r>
    </w:p>
    <w:p w:rsidR="008E304E" w:rsidRPr="008E304E" w:rsidRDefault="008E304E" w:rsidP="008E304E">
      <w:pPr>
        <w:keepNext/>
        <w:keepLines/>
        <w:spacing w:before="120"/>
        <w:ind w:left="1134" w:hanging="1134"/>
        <w:textAlignment w:val="auto"/>
        <w:outlineLvl w:val="2"/>
        <w:rPr>
          <w:rFonts w:ascii="Arial" w:eastAsia="Times New Roman" w:hAnsi="Arial"/>
          <w:color w:val="auto"/>
          <w:sz w:val="28"/>
          <w:lang w:eastAsia="en-GB"/>
        </w:rPr>
      </w:pPr>
      <w:bookmarkStart w:id="72" w:name="_Toc104894908"/>
      <w:r w:rsidRPr="008E304E">
        <w:rPr>
          <w:rFonts w:ascii="Arial" w:eastAsia="Times New Roman" w:hAnsi="Arial"/>
          <w:color w:val="auto"/>
          <w:sz w:val="28"/>
          <w:lang w:eastAsia="en-GB"/>
        </w:rPr>
        <w:t>6.4.3</w:t>
      </w:r>
      <w:r w:rsidRPr="008E304E">
        <w:rPr>
          <w:rFonts w:ascii="Arial" w:eastAsia="Times New Roman" w:hAnsi="Arial"/>
          <w:color w:val="auto"/>
          <w:sz w:val="28"/>
          <w:lang w:eastAsia="en-GB"/>
        </w:rPr>
        <w:tab/>
        <w:t>Procedures</w:t>
      </w:r>
      <w:bookmarkEnd w:id="72"/>
    </w:p>
    <w:p w:rsidR="008E304E" w:rsidRDefault="008E304E" w:rsidP="008E304E">
      <w:pPr>
        <w:textAlignment w:val="auto"/>
        <w:rPr>
          <w:ins w:id="73" w:author="Huawei" w:date="2022-07-13T11:23:00Z"/>
          <w:rFonts w:eastAsia="Times New Roman"/>
          <w:color w:val="auto"/>
          <w:lang w:eastAsia="zh-CN"/>
        </w:rPr>
      </w:pPr>
      <w:r w:rsidRPr="008E304E">
        <w:rPr>
          <w:rFonts w:eastAsia="Times New Roman"/>
          <w:color w:val="auto"/>
          <w:lang w:eastAsia="zh-CN"/>
        </w:rPr>
        <w:t xml:space="preserve">The existing policy control framework is reused. The only enhancement is that the </w:t>
      </w:r>
      <w:del w:id="74" w:author="Huawei" w:date="2022-07-13T10:52:00Z">
        <w:r w:rsidRPr="008E304E" w:rsidDel="00044A26">
          <w:rPr>
            <w:rFonts w:eastAsia="Times New Roman"/>
            <w:color w:val="auto"/>
            <w:lang w:eastAsia="zh-CN"/>
          </w:rPr>
          <w:delText xml:space="preserve">NEF (or new </w:delText>
        </w:r>
      </w:del>
      <w:r w:rsidRPr="008E304E">
        <w:rPr>
          <w:rFonts w:eastAsia="Times New Roman"/>
          <w:color w:val="auto"/>
          <w:lang w:eastAsia="zh-CN"/>
        </w:rPr>
        <w:t xml:space="preserve">DetNet </w:t>
      </w:r>
      <w:del w:id="75" w:author="Huawei" w:date="2022-07-13T10:52:00Z">
        <w:r w:rsidRPr="008E304E" w:rsidDel="00044A26">
          <w:rPr>
            <w:rFonts w:eastAsia="Times New Roman"/>
            <w:color w:val="auto"/>
            <w:lang w:eastAsia="zh-CN"/>
          </w:rPr>
          <w:delText xml:space="preserve">Specific </w:delText>
        </w:r>
      </w:del>
      <w:r w:rsidRPr="008E304E">
        <w:rPr>
          <w:rFonts w:eastAsia="Times New Roman"/>
          <w:color w:val="auto"/>
          <w:lang w:eastAsia="zh-CN"/>
        </w:rPr>
        <w:t xml:space="preserve">AF </w:t>
      </w:r>
      <w:del w:id="76" w:author="Huawei" w:date="2022-07-13T10:52:00Z">
        <w:r w:rsidRPr="008E304E" w:rsidDel="00044A26">
          <w:rPr>
            <w:rFonts w:eastAsia="Times New Roman"/>
            <w:color w:val="auto"/>
            <w:lang w:eastAsia="zh-CN"/>
          </w:rPr>
          <w:delText xml:space="preserve">or TSCTSF) </w:delText>
        </w:r>
      </w:del>
      <w:r w:rsidRPr="008E304E">
        <w:rPr>
          <w:rFonts w:eastAsia="Times New Roman"/>
          <w:color w:val="auto"/>
          <w:lang w:eastAsia="zh-CN"/>
        </w:rPr>
        <w:t>can provide the mapped 5GS QoS requirements/ TSC requirements to to TSCTSF for support of DetNet flow transmission.</w:t>
      </w:r>
      <w:ins w:id="77" w:author="Huawei" w:date="2022-07-13T11:26:00Z">
        <w:r w:rsidR="00C93B43">
          <w:rPr>
            <w:rFonts w:eastAsia="Times New Roman"/>
            <w:color w:val="auto"/>
            <w:lang w:eastAsia="zh-CN"/>
          </w:rPr>
          <w:t xml:space="preserve"> The detailed procedure is shown in Figure 6.4.3-1:</w:t>
        </w:r>
      </w:ins>
    </w:p>
    <w:bookmarkStart w:id="78" w:name="_MON_1719216682"/>
    <w:bookmarkEnd w:id="78"/>
    <w:p w:rsidR="00C93B43" w:rsidRDefault="00503927" w:rsidP="000102CE">
      <w:pPr>
        <w:pStyle w:val="TH"/>
        <w:rPr>
          <w:ins w:id="79" w:author="Huawei" w:date="2022-07-13T11:24:00Z"/>
          <w:lang w:eastAsia="zh-CN"/>
        </w:rPr>
      </w:pPr>
      <w:ins w:id="80" w:author="Huawei" w:date="2022-07-13T11:24:00Z">
        <w:r>
          <w:rPr>
            <w:lang w:eastAsia="zh-CN"/>
          </w:rPr>
          <w:object w:dxaOrig="9061" w:dyaOrig="4213">
            <v:shape id="_x0000_i1026" type="#_x0000_t75" style="width:452.95pt;height:210.65pt" o:ole="">
              <v:imagedata r:id="rId15" o:title=""/>
            </v:shape>
            <o:OLEObject Type="Embed" ProgID="Word.Document.12" ShapeID="_x0000_i1026" DrawAspect="Content" ObjectID="_1721671085" r:id="rId16">
              <o:FieldCodes>\s</o:FieldCodes>
            </o:OLEObject>
          </w:object>
        </w:r>
      </w:ins>
    </w:p>
    <w:p w:rsidR="00C93B43" w:rsidRDefault="00C93B43" w:rsidP="000102CE">
      <w:pPr>
        <w:pStyle w:val="TF"/>
        <w:rPr>
          <w:ins w:id="81" w:author="Huawei" w:date="2022-07-13T11:26:00Z"/>
          <w:lang w:eastAsia="zh-CN"/>
        </w:rPr>
      </w:pPr>
      <w:ins w:id="82" w:author="Huawei" w:date="2022-07-13T11:24:00Z">
        <w:r>
          <w:rPr>
            <w:lang w:eastAsia="zh-CN"/>
          </w:rPr>
          <w:t>Fi</w:t>
        </w:r>
      </w:ins>
      <w:ins w:id="83" w:author="Huawei" w:date="2022-07-13T11:25:00Z">
        <w:r>
          <w:rPr>
            <w:lang w:eastAsia="zh-CN"/>
          </w:rPr>
          <w:t>gure 6.4.3-1 Qo</w:t>
        </w:r>
      </w:ins>
      <w:ins w:id="84" w:author="Huawei" w:date="2022-07-13T11:26:00Z">
        <w:r>
          <w:rPr>
            <w:lang w:eastAsia="zh-CN"/>
          </w:rPr>
          <w:t>S flow configuration for DetNet</w:t>
        </w:r>
      </w:ins>
    </w:p>
    <w:p w:rsidR="00C93B43" w:rsidRDefault="00C93B43" w:rsidP="00C93B43">
      <w:pPr>
        <w:ind w:left="568" w:hanging="284"/>
        <w:textAlignment w:val="auto"/>
        <w:rPr>
          <w:ins w:id="85" w:author="Huawei" w:date="2022-07-13T11:49:00Z"/>
          <w:rFonts w:eastAsia="Times New Roman"/>
          <w:color w:val="auto"/>
          <w:lang w:val="en-US" w:eastAsia="ko-KR"/>
        </w:rPr>
      </w:pPr>
      <w:ins w:id="86" w:author="Huawei" w:date="2022-07-13T11:27:00Z">
        <w:r w:rsidRPr="00C93B43">
          <w:rPr>
            <w:rFonts w:eastAsia="Times New Roman"/>
            <w:color w:val="auto"/>
            <w:lang w:val="en-US" w:eastAsia="ko-KR"/>
          </w:rPr>
          <w:t>1.</w:t>
        </w:r>
        <w:r w:rsidRPr="00C93B43">
          <w:rPr>
            <w:rFonts w:eastAsia="Times New Roman"/>
            <w:color w:val="auto"/>
            <w:lang w:val="en-US" w:eastAsia="ko-KR"/>
          </w:rPr>
          <w:tab/>
          <w:t>The DetNet controller provides YANG configuration</w:t>
        </w:r>
      </w:ins>
      <w:ins w:id="87" w:author="Huawei" w:date="2022-08-02T10:22:00Z">
        <w:r w:rsidR="000B0998">
          <w:rPr>
            <w:rFonts w:eastAsia="Times New Roman"/>
            <w:color w:val="auto"/>
            <w:lang w:val="en-US" w:eastAsia="ko-KR"/>
          </w:rPr>
          <w:t xml:space="preserve"> </w:t>
        </w:r>
      </w:ins>
      <w:ins w:id="88" w:author="Huawei" w:date="2022-08-02T10:23:00Z">
        <w:r w:rsidR="000B0998">
          <w:rPr>
            <w:rFonts w:eastAsia="Times New Roman"/>
            <w:color w:val="auto"/>
            <w:lang w:val="en-US" w:eastAsia="ko-KR"/>
          </w:rPr>
          <w:t>with the DetNet node ID (i.e. UPF node IP address)</w:t>
        </w:r>
      </w:ins>
      <w:ins w:id="89" w:author="Huawei" w:date="2022-07-13T11:27:00Z">
        <w:r w:rsidRPr="00C93B43">
          <w:rPr>
            <w:rFonts w:eastAsia="Times New Roman"/>
            <w:color w:val="auto"/>
            <w:lang w:val="en-US" w:eastAsia="ko-KR"/>
          </w:rPr>
          <w:t xml:space="preserve"> to the </w:t>
        </w:r>
        <w:r>
          <w:rPr>
            <w:rFonts w:eastAsia="Times New Roman"/>
            <w:color w:val="auto"/>
            <w:lang w:val="en-US" w:eastAsia="ko-KR"/>
          </w:rPr>
          <w:t>DetNet AF</w:t>
        </w:r>
        <w:r w:rsidRPr="00C93B43">
          <w:rPr>
            <w:rFonts w:eastAsia="Times New Roman"/>
            <w:color w:val="auto"/>
            <w:lang w:val="en-US" w:eastAsia="ko-KR"/>
          </w:rPr>
          <w:t xml:space="preserve">. </w:t>
        </w:r>
      </w:ins>
      <w:ins w:id="90" w:author="Huawei" w:date="2022-08-02T10:21:00Z">
        <w:r w:rsidR="000B0998">
          <w:rPr>
            <w:rFonts w:eastAsia="Times New Roman"/>
            <w:color w:val="auto"/>
            <w:lang w:val="en-US" w:eastAsia="ko-KR"/>
          </w:rPr>
          <w:t xml:space="preserve">The DetNet AF </w:t>
        </w:r>
      </w:ins>
      <w:ins w:id="91" w:author="Huawei" w:date="2022-08-02T10:22:00Z">
        <w:r w:rsidR="000B0998">
          <w:rPr>
            <w:rFonts w:eastAsia="Times New Roman"/>
            <w:color w:val="auto"/>
            <w:lang w:val="en-US" w:eastAsia="ko-KR"/>
          </w:rPr>
          <w:t xml:space="preserve">finds the </w:t>
        </w:r>
      </w:ins>
      <w:ins w:id="92" w:author="Huawei" w:date="2022-08-02T10:24:00Z">
        <w:r w:rsidR="000B0998">
          <w:rPr>
            <w:rFonts w:eastAsia="Times New Roman"/>
            <w:color w:val="auto"/>
            <w:lang w:val="en-US" w:eastAsia="ko-KR"/>
          </w:rPr>
          <w:t xml:space="preserve">mapped UE address </w:t>
        </w:r>
        <w:bookmarkStart w:id="93" w:name="_GoBack"/>
        <w:bookmarkEnd w:id="93"/>
        <w:r w:rsidR="000B0998">
          <w:rPr>
            <w:rFonts w:eastAsia="Times New Roman"/>
            <w:color w:val="auto"/>
            <w:lang w:val="en-US" w:eastAsia="ko-KR"/>
          </w:rPr>
          <w:t>according to the DetNet node ID, route</w:t>
        </w:r>
      </w:ins>
      <w:ins w:id="94" w:author="Huawei" w:date="2022-08-02T10:25:00Z">
        <w:r w:rsidR="000B0998">
          <w:rPr>
            <w:rFonts w:eastAsia="Times New Roman"/>
            <w:color w:val="auto"/>
            <w:lang w:val="en-US" w:eastAsia="ko-KR"/>
          </w:rPr>
          <w:t xml:space="preserve"> interface</w:t>
        </w:r>
      </w:ins>
      <w:ins w:id="95" w:author="Huawei" w:date="2022-08-02T10:24:00Z">
        <w:r w:rsidR="000B0998">
          <w:rPr>
            <w:rFonts w:eastAsia="Times New Roman"/>
            <w:color w:val="auto"/>
            <w:lang w:val="en-US" w:eastAsia="ko-KR"/>
          </w:rPr>
          <w:t xml:space="preserve"> information</w:t>
        </w:r>
      </w:ins>
      <w:ins w:id="96" w:author="Huawei" w:date="2022-08-02T10:25:00Z">
        <w:r w:rsidR="000B0998">
          <w:rPr>
            <w:rFonts w:eastAsia="Times New Roman"/>
            <w:color w:val="auto"/>
            <w:lang w:val="en-US" w:eastAsia="ko-KR"/>
          </w:rPr>
          <w:t xml:space="preserve"> </w:t>
        </w:r>
      </w:ins>
      <w:ins w:id="97" w:author="Huawei" w:date="2022-08-02T10:24:00Z">
        <w:r w:rsidR="000B0998">
          <w:rPr>
            <w:rFonts w:eastAsia="Times New Roman"/>
            <w:color w:val="auto"/>
            <w:lang w:val="en-US" w:eastAsia="ko-KR"/>
          </w:rPr>
          <w:t>(</w:t>
        </w:r>
      </w:ins>
      <w:ins w:id="98" w:author="Huawei" w:date="2022-08-02T10:25:00Z">
        <w:r w:rsidR="000B0998">
          <w:rPr>
            <w:rFonts w:eastAsia="Times New Roman"/>
            <w:color w:val="auto"/>
            <w:lang w:val="en-US" w:eastAsia="ko-KR"/>
          </w:rPr>
          <w:t>DS-TT or NW-TT IP address as ingress/egress interf</w:t>
        </w:r>
      </w:ins>
      <w:ins w:id="99" w:author="Huawei" w:date="2022-08-02T10:26:00Z">
        <w:r w:rsidR="000B0998">
          <w:rPr>
            <w:rFonts w:eastAsia="Times New Roman"/>
            <w:color w:val="auto"/>
            <w:lang w:val="en-US" w:eastAsia="ko-KR"/>
          </w:rPr>
          <w:t>ace</w:t>
        </w:r>
      </w:ins>
      <w:ins w:id="100" w:author="Huawei" w:date="2022-08-02T10:24:00Z">
        <w:r w:rsidR="000B0998">
          <w:rPr>
            <w:rFonts w:eastAsia="Times New Roman"/>
            <w:color w:val="auto"/>
            <w:lang w:val="en-US" w:eastAsia="ko-KR"/>
          </w:rPr>
          <w:t>)</w:t>
        </w:r>
      </w:ins>
      <w:ins w:id="101" w:author="Huawei" w:date="2022-08-02T10:26:00Z">
        <w:r w:rsidR="000B0998">
          <w:rPr>
            <w:rFonts w:eastAsia="Times New Roman"/>
            <w:color w:val="auto"/>
            <w:lang w:val="en-US" w:eastAsia="ko-KR"/>
          </w:rPr>
          <w:t>,</w:t>
        </w:r>
      </w:ins>
      <w:ins w:id="102" w:author="Huawei" w:date="2022-08-02T10:24:00Z">
        <w:r w:rsidR="000B0998">
          <w:rPr>
            <w:rFonts w:eastAsia="Times New Roman"/>
            <w:color w:val="auto"/>
            <w:lang w:val="en-US" w:eastAsia="ko-KR"/>
          </w:rPr>
          <w:t xml:space="preserve"> </w:t>
        </w:r>
      </w:ins>
      <w:ins w:id="103" w:author="Huawei" w:date="2022-08-02T10:26:00Z">
        <w:r w:rsidR="000B0998">
          <w:rPr>
            <w:rFonts w:eastAsia="Times New Roman"/>
            <w:color w:val="auto"/>
            <w:lang w:val="en-US" w:eastAsia="ko-KR"/>
          </w:rPr>
          <w:t>Next hop information in YANG configuration (neighboring DetNet node IP address</w:t>
        </w:r>
      </w:ins>
      <w:ins w:id="104" w:author="Huawei" w:date="2022-08-02T10:27:00Z">
        <w:r w:rsidR="000B0998">
          <w:rPr>
            <w:rFonts w:eastAsia="Times New Roman"/>
            <w:color w:val="auto"/>
            <w:lang w:val="en-US" w:eastAsia="ko-KR"/>
          </w:rPr>
          <w:t>es</w:t>
        </w:r>
      </w:ins>
      <w:ins w:id="105" w:author="Huawei" w:date="2022-08-02T10:26:00Z">
        <w:r w:rsidR="000B0998">
          <w:rPr>
            <w:rFonts w:eastAsia="Times New Roman"/>
            <w:color w:val="auto"/>
            <w:lang w:val="en-US" w:eastAsia="ko-KR"/>
          </w:rPr>
          <w:t>)</w:t>
        </w:r>
      </w:ins>
      <w:ins w:id="106" w:author="Huawei" w:date="2022-08-02T10:24:00Z">
        <w:r w:rsidR="000B0998">
          <w:rPr>
            <w:rFonts w:eastAsia="Times New Roman"/>
            <w:color w:val="auto"/>
            <w:lang w:val="en-US" w:eastAsia="ko-KR"/>
          </w:rPr>
          <w:t>.</w:t>
        </w:r>
      </w:ins>
      <w:ins w:id="107" w:author="Huawei" w:date="2022-08-02T10:29:00Z">
        <w:r w:rsidR="000B0998">
          <w:rPr>
            <w:rFonts w:eastAsia="Times New Roman"/>
            <w:color w:val="auto"/>
            <w:lang w:val="en-US" w:eastAsia="ko-KR"/>
          </w:rPr>
          <w:t xml:space="preserve"> </w:t>
        </w:r>
      </w:ins>
      <w:ins w:id="108" w:author="Huawei" w:date="2022-07-13T11:27:00Z">
        <w:r w:rsidRPr="00C93B43">
          <w:rPr>
            <w:rFonts w:eastAsia="Times New Roman"/>
            <w:color w:val="auto"/>
            <w:lang w:val="en-US" w:eastAsia="ko-KR"/>
          </w:rPr>
          <w:t xml:space="preserve">The </w:t>
        </w:r>
      </w:ins>
      <w:ins w:id="109" w:author="Huawei" w:date="2022-07-13T11:47:00Z">
        <w:r w:rsidR="00503927">
          <w:rPr>
            <w:rFonts w:eastAsia="Times New Roman"/>
            <w:color w:val="auto"/>
            <w:lang w:val="en-US" w:eastAsia="ko-KR"/>
          </w:rPr>
          <w:t>DetNet AF</w:t>
        </w:r>
      </w:ins>
      <w:ins w:id="110" w:author="Huawei" w:date="2022-07-13T11:27:00Z">
        <w:r w:rsidRPr="00C93B43">
          <w:rPr>
            <w:rFonts w:eastAsia="Times New Roman"/>
            <w:color w:val="auto"/>
            <w:lang w:val="en-US" w:eastAsia="ko-KR"/>
          </w:rPr>
          <w:t xml:space="preserve"> maps the configuration as described above and calculates the</w:t>
        </w:r>
      </w:ins>
      <w:ins w:id="111" w:author="Huawei" w:date="2022-07-13T11:49:00Z">
        <w:r w:rsidR="00503927">
          <w:rPr>
            <w:rFonts w:eastAsia="Times New Roman"/>
            <w:color w:val="auto"/>
            <w:lang w:val="en-US" w:eastAsia="ko-KR"/>
          </w:rPr>
          <w:t xml:space="preserve"> TSC</w:t>
        </w:r>
      </w:ins>
      <w:ins w:id="112" w:author="Huawei" w:date="2022-07-13T11:27:00Z">
        <w:r w:rsidR="00503927">
          <w:rPr>
            <w:rFonts w:eastAsia="Times New Roman"/>
            <w:color w:val="auto"/>
            <w:lang w:val="en-US" w:eastAsia="ko-KR"/>
          </w:rPr>
          <w:t xml:space="preserve"> requirements</w:t>
        </w:r>
        <w:r w:rsidRPr="00C93B43">
          <w:rPr>
            <w:rFonts w:eastAsia="Times New Roman"/>
            <w:color w:val="auto"/>
            <w:lang w:val="en-US" w:eastAsia="ko-KR"/>
          </w:rPr>
          <w:t xml:space="preserve"> for each</w:t>
        </w:r>
      </w:ins>
      <w:ins w:id="113" w:author="Huawei" w:date="2022-07-13T11:49:00Z">
        <w:r w:rsidR="00503927">
          <w:rPr>
            <w:rFonts w:eastAsia="Times New Roman"/>
            <w:color w:val="auto"/>
            <w:lang w:val="en-US" w:eastAsia="ko-KR"/>
          </w:rPr>
          <w:t xml:space="preserve"> DetNet</w:t>
        </w:r>
      </w:ins>
      <w:ins w:id="114" w:author="Huawei" w:date="2022-07-13T11:27:00Z">
        <w:r w:rsidR="00503927">
          <w:rPr>
            <w:rFonts w:eastAsia="Times New Roman"/>
            <w:color w:val="auto"/>
            <w:lang w:val="en-US" w:eastAsia="ko-KR"/>
          </w:rPr>
          <w:t xml:space="preserve"> flow</w:t>
        </w:r>
        <w:r w:rsidRPr="00C93B43">
          <w:rPr>
            <w:rFonts w:eastAsia="Times New Roman"/>
            <w:color w:val="auto"/>
            <w:lang w:val="en-US" w:eastAsia="ko-KR"/>
          </w:rPr>
          <w:t>.</w:t>
        </w:r>
      </w:ins>
    </w:p>
    <w:p w:rsidR="00503927" w:rsidRPr="00C93B43" w:rsidRDefault="00503927" w:rsidP="00C93B43">
      <w:pPr>
        <w:ind w:left="568" w:hanging="284"/>
        <w:textAlignment w:val="auto"/>
        <w:rPr>
          <w:ins w:id="115" w:author="Huawei" w:date="2022-07-13T11:27:00Z"/>
          <w:rFonts w:eastAsia="Times New Roman"/>
          <w:color w:val="auto"/>
          <w:lang w:eastAsia="ko-KR"/>
        </w:rPr>
      </w:pPr>
      <w:ins w:id="116" w:author="Huawei" w:date="2022-07-13T11:49:00Z">
        <w:r>
          <w:rPr>
            <w:rFonts w:eastAsia="Times New Roman"/>
            <w:color w:val="auto"/>
            <w:lang w:val="en-US" w:eastAsia="ko-KR"/>
          </w:rPr>
          <w:t>2.</w:t>
        </w:r>
        <w:r>
          <w:rPr>
            <w:rFonts w:eastAsia="Times New Roman"/>
            <w:color w:val="auto"/>
            <w:lang w:val="en-US" w:eastAsia="ko-KR"/>
          </w:rPr>
          <w:tab/>
          <w:t>The DetNet AF p</w:t>
        </w:r>
      </w:ins>
      <w:ins w:id="117" w:author="Huawei" w:date="2022-07-13T11:50:00Z">
        <w:r>
          <w:rPr>
            <w:rFonts w:eastAsia="Times New Roman"/>
            <w:color w:val="auto"/>
            <w:lang w:val="en-US" w:eastAsia="ko-KR"/>
          </w:rPr>
          <w:t>rovides the mapped TSC requirements to TSCTSF</w:t>
        </w:r>
      </w:ins>
      <w:ins w:id="118" w:author="Huawei" w:date="2022-08-03T11:02:00Z">
        <w:r w:rsidR="006D6057">
          <w:rPr>
            <w:rFonts w:eastAsia="Times New Roman"/>
            <w:color w:val="auto"/>
            <w:lang w:val="en-US" w:eastAsia="ko-KR"/>
          </w:rPr>
          <w:t xml:space="preserve"> (optionally via NEF)</w:t>
        </w:r>
      </w:ins>
      <w:ins w:id="119" w:author="Huawei" w:date="2022-07-13T11:50:00Z">
        <w:r>
          <w:rPr>
            <w:rFonts w:eastAsia="Times New Roman"/>
            <w:color w:val="auto"/>
            <w:lang w:val="en-US" w:eastAsia="ko-KR"/>
          </w:rPr>
          <w:t>.</w:t>
        </w:r>
      </w:ins>
    </w:p>
    <w:p w:rsidR="00C93B43" w:rsidRPr="00C93B43" w:rsidRDefault="00503927" w:rsidP="00C93B43">
      <w:pPr>
        <w:ind w:left="568" w:hanging="284"/>
        <w:textAlignment w:val="auto"/>
        <w:rPr>
          <w:ins w:id="120" w:author="Huawei" w:date="2022-07-13T11:27:00Z"/>
          <w:rFonts w:eastAsia="Times New Roman"/>
          <w:color w:val="auto"/>
          <w:lang w:val="en-US" w:eastAsia="ko-KR"/>
        </w:rPr>
      </w:pPr>
      <w:ins w:id="121" w:author="Huawei" w:date="2022-07-13T11:53:00Z">
        <w:r>
          <w:rPr>
            <w:rFonts w:eastAsia="Times New Roman"/>
            <w:color w:val="auto"/>
            <w:lang w:val="en-US" w:eastAsia="ko-KR"/>
          </w:rPr>
          <w:t>3</w:t>
        </w:r>
      </w:ins>
      <w:ins w:id="122" w:author="Huawei" w:date="2022-07-13T11:27:00Z">
        <w:r w:rsidR="00C93B43" w:rsidRPr="00C93B43">
          <w:rPr>
            <w:rFonts w:eastAsia="Times New Roman"/>
            <w:color w:val="auto"/>
            <w:lang w:val="en-US" w:eastAsia="ko-KR"/>
          </w:rPr>
          <w:t>.</w:t>
        </w:r>
        <w:r w:rsidR="00C93B43" w:rsidRPr="00C93B43">
          <w:rPr>
            <w:rFonts w:eastAsia="Times New Roman"/>
            <w:color w:val="auto"/>
            <w:lang w:val="en-US" w:eastAsia="ko-KR"/>
          </w:rPr>
          <w:tab/>
          <w:t>The TSCTSF</w:t>
        </w:r>
      </w:ins>
      <w:ins w:id="123" w:author="Huawei" w:date="2022-07-13T11:50:00Z">
        <w:r>
          <w:rPr>
            <w:rFonts w:eastAsia="Times New Roman"/>
            <w:color w:val="auto"/>
            <w:lang w:val="en-US" w:eastAsia="ko-KR"/>
          </w:rPr>
          <w:t xml:space="preserve"> </w:t>
        </w:r>
      </w:ins>
      <w:ins w:id="124" w:author="Huawei" w:date="2022-07-13T11:51:00Z">
        <w:r>
          <w:rPr>
            <w:rFonts w:eastAsia="Times New Roman"/>
            <w:color w:val="auto"/>
            <w:lang w:val="en-US" w:eastAsia="ko-KR"/>
          </w:rPr>
          <w:t xml:space="preserve">calculates and </w:t>
        </w:r>
      </w:ins>
      <w:ins w:id="125" w:author="Huawei" w:date="2022-07-13T11:27:00Z">
        <w:r w:rsidR="00C93B43" w:rsidRPr="00C93B43">
          <w:rPr>
            <w:rFonts w:eastAsia="Times New Roman"/>
            <w:color w:val="auto"/>
            <w:lang w:val="en-US" w:eastAsia="ko-KR"/>
          </w:rPr>
          <w:t>provides the mapped</w:t>
        </w:r>
      </w:ins>
      <w:ins w:id="126" w:author="Huawei" w:date="2022-07-13T11:51:00Z">
        <w:r>
          <w:rPr>
            <w:rFonts w:eastAsia="Times New Roman"/>
            <w:color w:val="auto"/>
            <w:lang w:val="en-US" w:eastAsia="ko-KR"/>
          </w:rPr>
          <w:t xml:space="preserve"> QoS</w:t>
        </w:r>
      </w:ins>
      <w:ins w:id="127" w:author="Huawei" w:date="2022-07-13T11:27:00Z">
        <w:r w:rsidR="00C93B43" w:rsidRPr="00C93B43">
          <w:rPr>
            <w:rFonts w:eastAsia="Times New Roman"/>
            <w:color w:val="auto"/>
            <w:lang w:val="en-US" w:eastAsia="ko-KR"/>
          </w:rPr>
          <w:t xml:space="preserve"> parameters</w:t>
        </w:r>
      </w:ins>
      <w:ins w:id="128" w:author="Huawei" w:date="2022-07-13T11:51:00Z">
        <w:r>
          <w:rPr>
            <w:rFonts w:eastAsia="Times New Roman"/>
            <w:color w:val="auto"/>
            <w:lang w:val="en-US" w:eastAsia="ko-KR"/>
          </w:rPr>
          <w:t>, TSCAC</w:t>
        </w:r>
      </w:ins>
      <w:ins w:id="129" w:author="Huawei" w:date="2022-07-13T11:27:00Z">
        <w:r w:rsidR="00C93B43" w:rsidRPr="00C93B43">
          <w:rPr>
            <w:rFonts w:eastAsia="Times New Roman"/>
            <w:color w:val="auto"/>
            <w:lang w:val="en-US" w:eastAsia="ko-KR"/>
          </w:rPr>
          <w:t xml:space="preserve"> and the flow description to the PCF(s)</w:t>
        </w:r>
      </w:ins>
      <w:ins w:id="130" w:author="Huawei" w:date="2022-07-13T11:52:00Z">
        <w:r>
          <w:rPr>
            <w:rFonts w:eastAsia="Times New Roman"/>
            <w:color w:val="auto"/>
            <w:lang w:val="en-US" w:eastAsia="ko-KR"/>
          </w:rPr>
          <w:t xml:space="preserve"> according to the TSC requirements</w:t>
        </w:r>
      </w:ins>
      <w:ins w:id="131" w:author="Huawei" w:date="2022-07-13T11:27:00Z">
        <w:r w:rsidR="00C93B43" w:rsidRPr="00C93B43">
          <w:rPr>
            <w:rFonts w:eastAsia="Times New Roman"/>
            <w:color w:val="auto"/>
            <w:lang w:val="en-US" w:eastAsia="ko-KR"/>
          </w:rPr>
          <w:t>.</w:t>
        </w:r>
      </w:ins>
    </w:p>
    <w:p w:rsidR="00C93B43" w:rsidRPr="00C93B43" w:rsidRDefault="00503927" w:rsidP="00C93B43">
      <w:pPr>
        <w:ind w:left="568" w:hanging="284"/>
        <w:textAlignment w:val="auto"/>
        <w:rPr>
          <w:ins w:id="132" w:author="Huawei" w:date="2022-07-13T11:27:00Z"/>
          <w:rFonts w:eastAsia="Times New Roman"/>
          <w:color w:val="auto"/>
          <w:lang w:val="en-US" w:eastAsia="ko-KR"/>
        </w:rPr>
      </w:pPr>
      <w:ins w:id="133" w:author="Huawei" w:date="2022-07-13T11:53:00Z">
        <w:r>
          <w:rPr>
            <w:rFonts w:eastAsia="Times New Roman"/>
            <w:color w:val="auto"/>
            <w:lang w:val="en-US" w:eastAsia="ko-KR"/>
          </w:rPr>
          <w:t>4</w:t>
        </w:r>
      </w:ins>
      <w:ins w:id="134" w:author="Huawei" w:date="2022-07-13T11:27:00Z">
        <w:r w:rsidR="00C93B43" w:rsidRPr="00C93B43">
          <w:rPr>
            <w:rFonts w:eastAsia="Times New Roman"/>
            <w:color w:val="auto"/>
            <w:lang w:val="en-US" w:eastAsia="ko-KR"/>
          </w:rPr>
          <w:t>.</w:t>
        </w:r>
        <w:r w:rsidR="00C93B43" w:rsidRPr="00C93B43">
          <w:rPr>
            <w:rFonts w:eastAsia="Times New Roman"/>
            <w:color w:val="auto"/>
            <w:lang w:val="en-US" w:eastAsia="ko-KR"/>
          </w:rPr>
          <w:tab/>
          <w:t>The PCF(s) determines, based on the parameters received from the TSCTSF, whether the existing QoS flows need to be modified or a new QoS flow needs to be created.</w:t>
        </w:r>
      </w:ins>
      <w:ins w:id="135" w:author="Huawei" w:date="2022-07-13T11:53:00Z">
        <w:r>
          <w:rPr>
            <w:rFonts w:eastAsia="Times New Roman"/>
            <w:color w:val="auto"/>
            <w:lang w:val="en-US" w:eastAsia="ko-KR"/>
          </w:rPr>
          <w:t xml:space="preserve"> TSCAC</w:t>
        </w:r>
      </w:ins>
      <w:ins w:id="136" w:author="Huawei" w:date="2022-07-13T11:27:00Z">
        <w:r w:rsidR="00C93B43" w:rsidRPr="00C93B43">
          <w:rPr>
            <w:rFonts w:eastAsia="Times New Roman"/>
            <w:color w:val="auto"/>
            <w:lang w:val="en-US" w:eastAsia="ko-KR"/>
          </w:rPr>
          <w:t xml:space="preserve"> is provided to the SMF.</w:t>
        </w:r>
      </w:ins>
    </w:p>
    <w:p w:rsidR="00C93B43" w:rsidRPr="00C93B43" w:rsidRDefault="00503927" w:rsidP="00C93B43">
      <w:pPr>
        <w:ind w:left="568" w:hanging="284"/>
        <w:textAlignment w:val="auto"/>
        <w:rPr>
          <w:ins w:id="137" w:author="Huawei" w:date="2022-07-13T11:27:00Z"/>
          <w:rFonts w:eastAsia="Times New Roman"/>
          <w:color w:val="auto"/>
          <w:lang w:val="en-US" w:eastAsia="ko-KR"/>
        </w:rPr>
      </w:pPr>
      <w:ins w:id="138" w:author="Huawei" w:date="2022-07-13T11:53:00Z">
        <w:r>
          <w:rPr>
            <w:rFonts w:eastAsia="Times New Roman"/>
            <w:color w:val="auto"/>
            <w:lang w:val="en-US" w:eastAsia="ko-KR"/>
          </w:rPr>
          <w:t>5</w:t>
        </w:r>
      </w:ins>
      <w:ins w:id="139" w:author="Huawei" w:date="2022-07-13T11:27:00Z">
        <w:r w:rsidR="00C93B43" w:rsidRPr="00C93B43">
          <w:rPr>
            <w:rFonts w:eastAsia="Times New Roman"/>
            <w:color w:val="auto"/>
            <w:lang w:val="en-US" w:eastAsia="ko-KR"/>
          </w:rPr>
          <w:t>.</w:t>
        </w:r>
        <w:r w:rsidR="00C93B43" w:rsidRPr="00C93B43">
          <w:rPr>
            <w:rFonts w:eastAsia="Times New Roman"/>
            <w:color w:val="auto"/>
            <w:lang w:val="en-US" w:eastAsia="ko-KR"/>
          </w:rPr>
          <w:tab/>
        </w:r>
        <w:r>
          <w:rPr>
            <w:rFonts w:eastAsia="Times New Roman"/>
            <w:color w:val="auto"/>
            <w:lang w:val="en-US" w:eastAsia="ko-KR"/>
          </w:rPr>
          <w:t>The PCF responds to the TSCTSF</w:t>
        </w:r>
      </w:ins>
      <w:ins w:id="140" w:author="Huawei" w:date="2022-07-13T11:53:00Z">
        <w:r>
          <w:rPr>
            <w:rFonts w:eastAsia="Times New Roman"/>
            <w:color w:val="auto"/>
            <w:lang w:val="en-US" w:eastAsia="ko-KR"/>
          </w:rPr>
          <w:t xml:space="preserve"> with </w:t>
        </w:r>
      </w:ins>
      <w:ins w:id="141" w:author="Huawei" w:date="2022-07-13T11:27:00Z">
        <w:r>
          <w:rPr>
            <w:rFonts w:eastAsia="Times New Roman"/>
            <w:color w:val="auto"/>
            <w:lang w:val="en-US" w:eastAsia="ko-KR"/>
          </w:rPr>
          <w:t xml:space="preserve">the </w:t>
        </w:r>
      </w:ins>
      <w:ins w:id="142" w:author="Huawei" w:date="2022-07-13T11:53:00Z">
        <w:r>
          <w:rPr>
            <w:rFonts w:eastAsia="Times New Roman"/>
            <w:color w:val="auto"/>
            <w:lang w:val="en-US" w:eastAsia="ko-KR"/>
          </w:rPr>
          <w:t>result</w:t>
        </w:r>
      </w:ins>
      <w:ins w:id="143" w:author="Huawei" w:date="2022-07-13T11:27:00Z">
        <w:r w:rsidR="00C93B43" w:rsidRPr="00C93B43">
          <w:rPr>
            <w:rFonts w:eastAsia="Times New Roman"/>
            <w:color w:val="auto"/>
            <w:lang w:val="en-US" w:eastAsia="ko-KR"/>
          </w:rPr>
          <w:t xml:space="preserve"> of the configuration.</w:t>
        </w:r>
      </w:ins>
    </w:p>
    <w:p w:rsidR="00C93B43" w:rsidRDefault="00503927" w:rsidP="00C93B43">
      <w:pPr>
        <w:ind w:left="568" w:hanging="284"/>
        <w:textAlignment w:val="auto"/>
        <w:rPr>
          <w:ins w:id="144" w:author="Huawei" w:date="2022-08-02T18:22:00Z"/>
          <w:rFonts w:eastAsia="Times New Roman"/>
          <w:color w:val="auto"/>
          <w:lang w:val="en-US" w:eastAsia="ko-KR"/>
        </w:rPr>
      </w:pPr>
      <w:ins w:id="145" w:author="Huawei" w:date="2022-07-13T11:54:00Z">
        <w:r>
          <w:rPr>
            <w:rFonts w:eastAsia="Times New Roman"/>
            <w:color w:val="auto"/>
            <w:lang w:val="en-US" w:eastAsia="ko-KR"/>
          </w:rPr>
          <w:t>6</w:t>
        </w:r>
      </w:ins>
      <w:ins w:id="146" w:author="Huawei" w:date="2022-07-13T11:27:00Z">
        <w:r w:rsidR="00C93B43" w:rsidRPr="00C93B43">
          <w:rPr>
            <w:rFonts w:eastAsia="Times New Roman"/>
            <w:color w:val="auto"/>
            <w:lang w:val="en-US" w:eastAsia="ko-KR"/>
          </w:rPr>
          <w:t>.</w:t>
        </w:r>
        <w:r w:rsidR="00C93B43" w:rsidRPr="00C93B43">
          <w:rPr>
            <w:rFonts w:eastAsia="Times New Roman"/>
            <w:color w:val="auto"/>
            <w:lang w:val="en-US" w:eastAsia="ko-KR"/>
          </w:rPr>
          <w:tab/>
          <w:t xml:space="preserve">The TSCTSF provides a response to the </w:t>
        </w:r>
      </w:ins>
      <w:ins w:id="147" w:author="Huawei" w:date="2022-07-13T11:54:00Z">
        <w:r>
          <w:rPr>
            <w:rFonts w:eastAsia="Times New Roman"/>
            <w:color w:val="auto"/>
            <w:lang w:val="en-US" w:eastAsia="ko-KR"/>
          </w:rPr>
          <w:t>DetNet AF.</w:t>
        </w:r>
      </w:ins>
    </w:p>
    <w:p w:rsidR="005D5735" w:rsidRDefault="005D5735" w:rsidP="00C93B43">
      <w:pPr>
        <w:ind w:left="568" w:hanging="284"/>
        <w:textAlignment w:val="auto"/>
        <w:rPr>
          <w:ins w:id="148" w:author="Huawei" w:date="2022-07-13T11:54:00Z"/>
          <w:rFonts w:eastAsia="Times New Roman"/>
          <w:color w:val="auto"/>
          <w:lang w:val="en-US" w:eastAsia="ko-KR"/>
        </w:rPr>
      </w:pPr>
      <w:ins w:id="149" w:author="Huawei" w:date="2022-08-02T18:22:00Z">
        <w:r w:rsidRPr="008E304E">
          <w:rPr>
            <w:rFonts w:eastAsia="等线"/>
            <w:color w:val="auto"/>
            <w:lang w:val="en-US" w:eastAsia="zh-CN"/>
          </w:rPr>
          <w:t>NOTE:</w:t>
        </w:r>
        <w:r w:rsidRPr="008E304E">
          <w:rPr>
            <w:rFonts w:eastAsia="等线"/>
            <w:color w:val="auto"/>
            <w:lang w:val="en-US" w:eastAsia="zh-CN"/>
          </w:rPr>
          <w:tab/>
        </w:r>
        <w:r>
          <w:rPr>
            <w:rFonts w:eastAsia="等线"/>
            <w:color w:val="auto"/>
            <w:lang w:val="en-US" w:eastAsia="zh-CN"/>
          </w:rPr>
          <w:t xml:space="preserve"> Step </w:t>
        </w:r>
      </w:ins>
      <w:ins w:id="150" w:author="Huawei" w:date="2022-08-02T18:23:00Z">
        <w:r>
          <w:rPr>
            <w:rFonts w:eastAsia="等线"/>
            <w:color w:val="auto"/>
            <w:lang w:val="en-US" w:eastAsia="zh-CN"/>
          </w:rPr>
          <w:t xml:space="preserve">2 to 6 refer to the clause 4.15.6.6 of </w:t>
        </w:r>
        <w:r w:rsidRPr="005D5735">
          <w:rPr>
            <w:rFonts w:eastAsia="等线"/>
            <w:color w:val="auto"/>
            <w:lang w:val="en-US" w:eastAsia="zh-CN"/>
          </w:rPr>
          <w:t>TS 23.502 [13]</w:t>
        </w:r>
      </w:ins>
      <w:ins w:id="151" w:author="Huawei" w:date="2022-08-02T18:24:00Z">
        <w:r>
          <w:rPr>
            <w:rFonts w:eastAsia="等线"/>
            <w:color w:val="auto"/>
            <w:lang w:val="en-US" w:eastAsia="zh-CN"/>
          </w:rPr>
          <w:t xml:space="preserve"> for</w:t>
        </w:r>
      </w:ins>
      <w:ins w:id="152" w:author="Huawei" w:date="2022-08-02T18:26:00Z">
        <w:r>
          <w:rPr>
            <w:rFonts w:eastAsia="等线"/>
            <w:color w:val="auto"/>
            <w:lang w:val="en-US" w:eastAsia="zh-CN"/>
          </w:rPr>
          <w:t xml:space="preserve"> setting up</w:t>
        </w:r>
      </w:ins>
      <w:ins w:id="153" w:author="Huawei" w:date="2022-08-02T18:24:00Z">
        <w:r>
          <w:rPr>
            <w:rFonts w:eastAsia="等线"/>
            <w:color w:val="auto"/>
            <w:lang w:val="en-US" w:eastAsia="zh-CN"/>
          </w:rPr>
          <w:t xml:space="preserve"> TSC</w:t>
        </w:r>
      </w:ins>
      <w:ins w:id="154" w:author="Huawei" w:date="2022-08-02T18:25:00Z">
        <w:r>
          <w:rPr>
            <w:rFonts w:eastAsia="等线"/>
            <w:color w:val="auto"/>
            <w:lang w:val="en-US" w:eastAsia="zh-CN"/>
          </w:rPr>
          <w:t xml:space="preserve"> </w:t>
        </w:r>
      </w:ins>
      <w:ins w:id="155" w:author="Huawei" w:date="2022-08-02T18:26:00Z">
        <w:r>
          <w:rPr>
            <w:rFonts w:eastAsia="等线"/>
            <w:color w:val="auto"/>
            <w:lang w:val="en-US" w:eastAsia="zh-CN"/>
          </w:rPr>
          <w:t>AF session with required QoS</w:t>
        </w:r>
      </w:ins>
      <w:ins w:id="156" w:author="Huawei" w:date="2022-08-02T18:25:00Z">
        <w:r>
          <w:rPr>
            <w:rFonts w:eastAsia="等线"/>
            <w:color w:val="auto"/>
            <w:lang w:val="en-US" w:eastAsia="zh-CN"/>
          </w:rPr>
          <w:t>.</w:t>
        </w:r>
      </w:ins>
    </w:p>
    <w:p w:rsidR="00503927" w:rsidRPr="00C93B43" w:rsidRDefault="00503927" w:rsidP="00C93B43">
      <w:pPr>
        <w:ind w:left="568" w:hanging="284"/>
        <w:textAlignment w:val="auto"/>
        <w:rPr>
          <w:ins w:id="157" w:author="Huawei" w:date="2022-07-13T11:27:00Z"/>
          <w:rFonts w:eastAsia="Times New Roman"/>
          <w:color w:val="auto"/>
          <w:lang w:val="en-US" w:eastAsia="ko-KR"/>
        </w:rPr>
      </w:pPr>
      <w:ins w:id="158" w:author="Huawei" w:date="2022-07-13T11:54:00Z">
        <w:r>
          <w:rPr>
            <w:rFonts w:eastAsia="Times New Roman"/>
            <w:color w:val="auto"/>
            <w:lang w:val="en-US" w:eastAsia="ko-KR"/>
          </w:rPr>
          <w:t>7.</w:t>
        </w:r>
        <w:r>
          <w:rPr>
            <w:rFonts w:eastAsia="Times New Roman"/>
            <w:color w:val="auto"/>
            <w:lang w:val="en-US" w:eastAsia="ko-KR"/>
          </w:rPr>
          <w:tab/>
          <w:t>DetNet AF responds to DetNet controller.</w:t>
        </w:r>
      </w:ins>
    </w:p>
    <w:p w:rsidR="00C93B43" w:rsidRPr="000102CE" w:rsidRDefault="00C93B43" w:rsidP="00C93B43">
      <w:pPr>
        <w:rPr>
          <w:lang w:val="en-US" w:eastAsia="zh-CN"/>
        </w:rPr>
      </w:pPr>
    </w:p>
    <w:p w:rsidR="008E304E" w:rsidRPr="008E304E" w:rsidRDefault="008E304E" w:rsidP="008E304E">
      <w:pPr>
        <w:keepNext/>
        <w:keepLines/>
        <w:spacing w:before="120"/>
        <w:ind w:left="1134" w:hanging="1134"/>
        <w:textAlignment w:val="auto"/>
        <w:outlineLvl w:val="2"/>
        <w:rPr>
          <w:rFonts w:ascii="Arial" w:eastAsia="Times New Roman" w:hAnsi="Arial"/>
          <w:color w:val="auto"/>
          <w:sz w:val="28"/>
          <w:lang w:eastAsia="en-GB"/>
        </w:rPr>
      </w:pPr>
      <w:bookmarkStart w:id="159" w:name="_Toc104894909"/>
      <w:r w:rsidRPr="008E304E">
        <w:rPr>
          <w:rFonts w:ascii="Arial" w:eastAsia="Times New Roman" w:hAnsi="Arial"/>
          <w:color w:val="auto"/>
          <w:sz w:val="28"/>
          <w:lang w:eastAsia="en-GB"/>
        </w:rPr>
        <w:t>6.4.4</w:t>
      </w:r>
      <w:r w:rsidRPr="008E304E">
        <w:rPr>
          <w:rFonts w:ascii="Arial" w:eastAsia="Times New Roman" w:hAnsi="Arial"/>
          <w:color w:val="auto"/>
          <w:sz w:val="28"/>
          <w:lang w:eastAsia="en-GB"/>
        </w:rPr>
        <w:tab/>
        <w:t>Impacts on existing entities and interfaces</w:t>
      </w:r>
      <w:bookmarkEnd w:id="159"/>
    </w:p>
    <w:p w:rsidR="008E304E" w:rsidRPr="008E304E" w:rsidRDefault="008E304E" w:rsidP="008E304E">
      <w:pPr>
        <w:textAlignment w:val="auto"/>
        <w:rPr>
          <w:rFonts w:eastAsia="Times New Roman"/>
          <w:color w:val="auto"/>
          <w:lang w:eastAsia="en-GB"/>
        </w:rPr>
      </w:pPr>
      <w:del w:id="160" w:author="Huawei" w:date="2022-07-13T09:54:00Z">
        <w:r w:rsidRPr="008E304E" w:rsidDel="00BD68BD">
          <w:rPr>
            <w:rFonts w:eastAsia="Times New Roman"/>
            <w:color w:val="auto"/>
            <w:lang w:eastAsia="en-GB"/>
          </w:rPr>
          <w:delText xml:space="preserve">NEF (or new </w:delText>
        </w:r>
      </w:del>
      <w:r w:rsidRPr="008E304E">
        <w:rPr>
          <w:rFonts w:eastAsia="Times New Roman"/>
          <w:color w:val="auto"/>
          <w:lang w:eastAsia="en-GB"/>
        </w:rPr>
        <w:t xml:space="preserve">DetNet </w:t>
      </w:r>
      <w:del w:id="161" w:author="Huawei" w:date="2022-07-13T09:54:00Z">
        <w:r w:rsidRPr="008E304E" w:rsidDel="00BD68BD">
          <w:rPr>
            <w:rFonts w:eastAsia="Times New Roman"/>
            <w:color w:val="auto"/>
            <w:lang w:eastAsia="en-GB"/>
          </w:rPr>
          <w:delText xml:space="preserve">specific </w:delText>
        </w:r>
      </w:del>
      <w:r w:rsidRPr="008E304E">
        <w:rPr>
          <w:rFonts w:eastAsia="Times New Roman"/>
          <w:color w:val="auto"/>
          <w:lang w:eastAsia="en-GB"/>
        </w:rPr>
        <w:t>AF</w:t>
      </w:r>
      <w:del w:id="162" w:author="Huawei" w:date="2022-07-13T09:54:00Z">
        <w:r w:rsidRPr="008E304E" w:rsidDel="00BD68BD">
          <w:rPr>
            <w:rFonts w:eastAsia="Times New Roman"/>
            <w:color w:val="auto"/>
            <w:lang w:eastAsia="en-GB"/>
          </w:rPr>
          <w:delText xml:space="preserve"> or TSCTSF)</w:delText>
        </w:r>
      </w:del>
      <w:r w:rsidRPr="008E304E">
        <w:rPr>
          <w:rFonts w:eastAsia="Times New Roman"/>
          <w:color w:val="auto"/>
          <w:lang w:eastAsia="en-GB"/>
        </w:rPr>
        <w:t>:</w:t>
      </w:r>
    </w:p>
    <w:p w:rsidR="008E304E" w:rsidRPr="008E304E" w:rsidRDefault="008E304E" w:rsidP="008E304E">
      <w:pPr>
        <w:ind w:left="568" w:hanging="284"/>
        <w:textAlignment w:val="auto"/>
        <w:rPr>
          <w:rFonts w:eastAsia="Times New Roman"/>
          <w:color w:val="auto"/>
          <w:lang w:val="en-US" w:eastAsia="zh-CN"/>
        </w:rPr>
      </w:pPr>
      <w:r w:rsidRPr="008E304E">
        <w:rPr>
          <w:rFonts w:eastAsia="Times New Roman"/>
          <w:color w:val="auto"/>
          <w:lang w:val="en-US" w:eastAsia="zh-CN"/>
        </w:rPr>
        <w:t>-</w:t>
      </w:r>
      <w:r w:rsidRPr="008E304E">
        <w:rPr>
          <w:rFonts w:eastAsia="Times New Roman"/>
          <w:color w:val="auto"/>
          <w:lang w:val="en-US" w:eastAsia="zh-CN"/>
        </w:rPr>
        <w:tab/>
        <w:t xml:space="preserve">Support of mapping DetNet flow related parameters to 5GS QoS requirements and TSC requirements and sending the parameters to </w:t>
      </w:r>
      <w:del w:id="163" w:author="Huawei" w:date="2022-07-13T09:54:00Z">
        <w:r w:rsidRPr="008E304E" w:rsidDel="00BD68BD">
          <w:rPr>
            <w:rFonts w:eastAsia="Times New Roman"/>
            <w:color w:val="auto"/>
            <w:lang w:val="en-US" w:eastAsia="zh-CN"/>
          </w:rPr>
          <w:delText xml:space="preserve">PCF or </w:delText>
        </w:r>
      </w:del>
      <w:r w:rsidRPr="008E304E">
        <w:rPr>
          <w:rFonts w:eastAsia="Times New Roman"/>
          <w:color w:val="auto"/>
          <w:lang w:val="en-US" w:eastAsia="zh-CN"/>
        </w:rPr>
        <w:t>TSCTSF</w:t>
      </w:r>
      <w:ins w:id="164" w:author="Huawei" w:date="2022-08-03T11:02:00Z">
        <w:r w:rsidR="006D6057">
          <w:rPr>
            <w:rFonts w:eastAsia="Times New Roman"/>
            <w:color w:val="auto"/>
            <w:lang w:val="en-US" w:eastAsia="zh-CN"/>
          </w:rPr>
          <w:t xml:space="preserve"> (optionally via NEF)</w:t>
        </w:r>
      </w:ins>
      <w:r w:rsidRPr="008E304E">
        <w:rPr>
          <w:rFonts w:eastAsia="Times New Roman"/>
          <w:color w:val="auto"/>
          <w:lang w:val="en-US" w:eastAsia="zh-CN"/>
        </w:rPr>
        <w:t>.</w:t>
      </w:r>
    </w:p>
    <w:p w:rsidR="00CA089A" w:rsidRDefault="00CA089A"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57A63" w:rsidRDefault="00E57A63">
      <w:r>
        <w:separator/>
      </w:r>
    </w:p>
    <w:p w:rsidR="00E57A63" w:rsidRDefault="00E57A63"/>
  </w:endnote>
  <w:endnote w:type="continuationSeparator" w:id="0">
    <w:p w:rsidR="00E57A63" w:rsidRDefault="00E57A63">
      <w:r>
        <w:continuationSeparator/>
      </w:r>
    </w:p>
    <w:p w:rsidR="00E57A63" w:rsidRDefault="00E57A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57A63" w:rsidRDefault="00E57A63">
      <w:r>
        <w:separator/>
      </w:r>
    </w:p>
    <w:p w:rsidR="00E57A63" w:rsidRDefault="00E57A63"/>
  </w:footnote>
  <w:footnote w:type="continuationSeparator" w:id="0">
    <w:p w:rsidR="00E57A63" w:rsidRDefault="00E57A63">
      <w:r>
        <w:continuationSeparator/>
      </w:r>
    </w:p>
    <w:p w:rsidR="00E57A63" w:rsidRDefault="00E57A6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57A63">
      <w:rPr>
        <w:rFonts w:ascii="Arial" w:hAnsi="Arial" w:cs="Arial"/>
        <w:b/>
        <w:bCs/>
        <w:noProof/>
        <w:sz w:val="18"/>
        <w:lang w:val="fr-FR"/>
      </w:rPr>
      <w:t>1</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32"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2CE"/>
    <w:rsid w:val="00010551"/>
    <w:rsid w:val="00010882"/>
    <w:rsid w:val="000108AD"/>
    <w:rsid w:val="000110EE"/>
    <w:rsid w:val="00011279"/>
    <w:rsid w:val="0001336E"/>
    <w:rsid w:val="00013850"/>
    <w:rsid w:val="00013CD6"/>
    <w:rsid w:val="0001400A"/>
    <w:rsid w:val="000150DA"/>
    <w:rsid w:val="000153C3"/>
    <w:rsid w:val="00016A41"/>
    <w:rsid w:val="0002051D"/>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4A26"/>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099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3EFB"/>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4335"/>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78E"/>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8"/>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C88"/>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3927"/>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5735"/>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1E07"/>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057"/>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4F7D"/>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4F2E"/>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6E05"/>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D6F66"/>
    <w:rsid w:val="008E0416"/>
    <w:rsid w:val="008E0EB6"/>
    <w:rsid w:val="008E12F8"/>
    <w:rsid w:val="008E2C98"/>
    <w:rsid w:val="008E304E"/>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3810"/>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413"/>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6F90"/>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81D"/>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D68BD"/>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B43"/>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3D9"/>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A6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72888970">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882346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Word___2.doc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__1.docx"/><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503C90AD-077B-4B1D-BC0E-8EBC8A2D7C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1135</Words>
  <Characters>6471</Characters>
  <Application>Microsoft Office Word</Application>
  <DocSecurity>0</DocSecurity>
  <Lines>53</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7591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2</cp:revision>
  <cp:lastPrinted>2018-08-13T16:59:00Z</cp:lastPrinted>
  <dcterms:created xsi:type="dcterms:W3CDTF">2022-08-10T13:01:00Z</dcterms:created>
  <dcterms:modified xsi:type="dcterms:W3CDTF">2022-08-10T13:01:00Z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(3)Oa5jP9UwFEzTbvRyM/Clozo28SGJrvTZ48wi1OXCSCTPdLbGNcel/YsyLvoXKpj48rpIfrmA
j1kIzQSLYIy0dyfCWFbiOVvERsxob0HSHCSWASt3Yw/HiEFwLzhWy7dq4jBc6FS52y5jSD+s
9roZtMgx8nTH8tMySWTtT35jsnLOtmdwIBtN+S+rgHrPeR6AuPdVe98HmuXhYdFUfb8DPLNR
7C477wvPUOOAuWtoUS</vt:lpwstr>
  </property>
  <property fmtid="{D5CDD505-2E9C-101B-9397-08002B2CF9AE}" pid="9" name="_2015_ms_pID_7253431">
    <vt:lpwstr>8GuIkXvkbVu0lnwCM6bjA9YPNal0Yb3IoZfhTaEL9gszf74WI3UEIw
uhZya8vY155x5JVjs256lVAqV69iyNbqOnIwBoFO4Ox/n/dtKwEvzNFoWf6LZ0dzHWI06DbM
uP8Uz31BYzZFd1zejkEgw2dFlHN/xI18wkWFyJhhrGI/X/d1kKay2GVSZs49VbFMICPiY4Ou
S9/hCW7081IbQHhR5ZvavysHbfDl4Avaahit</vt:lpwstr>
  </property>
  <property fmtid="{D5CDD505-2E9C-101B-9397-08002B2CF9AE}" pid="10" name="_2015_ms_pID_7253432">
    <vt:lpwstr>GA==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1657008017</vt:lpwstr>
  </property>
</Properties>
</file>